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12D" w:rsidRDefault="002156F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</w:t>
      </w:r>
      <w:r>
        <w:rPr>
          <w:rFonts w:hint="eastAsia"/>
          <w:b/>
          <w:sz w:val="24"/>
          <w:lang w:val="en-US"/>
        </w:rPr>
        <w:t>R3-</w:t>
      </w:r>
      <w:r w:rsidR="00E346C7">
        <w:rPr>
          <w:rFonts w:hint="eastAsia"/>
          <w:b/>
          <w:sz w:val="24"/>
          <w:lang w:val="en-US"/>
        </w:rPr>
        <w:t>2</w:t>
      </w:r>
      <w:r w:rsidR="00E346C7">
        <w:rPr>
          <w:rFonts w:hint="eastAsia"/>
          <w:b/>
          <w:sz w:val="24"/>
          <w:lang w:val="en-US" w:eastAsia="zh-CN"/>
        </w:rPr>
        <w:t>2</w:t>
      </w:r>
      <w:r w:rsidR="00E346C7">
        <w:rPr>
          <w:b/>
          <w:sz w:val="24"/>
          <w:lang w:val="en-US" w:eastAsia="zh-CN"/>
        </w:rPr>
        <w:t>0725</w:t>
      </w:r>
      <w:bookmarkStart w:id="0" w:name="_GoBack"/>
      <w:bookmarkEnd w:id="0"/>
    </w:p>
    <w:p w:rsidR="0006112D" w:rsidRDefault="002156F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lang w:val="en-US"/>
        </w:rPr>
        <w:t>-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Jan</w:t>
      </w:r>
      <w:r>
        <w:rPr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2</w:t>
      </w:r>
    </w:p>
    <w:p w:rsidR="0006112D" w:rsidRDefault="002156F9">
      <w:pPr>
        <w:pStyle w:val="af2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Onlin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e</w:t>
      </w:r>
    </w:p>
    <w:p w:rsidR="0006112D" w:rsidRDefault="0006112D">
      <w:pPr>
        <w:pStyle w:val="af2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06112D" w:rsidRDefault="002156F9"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11"/>
      <w:bookmarkStart w:id="2" w:name="OLE_LINK8"/>
      <w:bookmarkStart w:id="3" w:name="OLE_LINK9"/>
      <w:r>
        <w:rPr>
          <w:rFonts w:ascii="Arial" w:hAnsi="Arial"/>
          <w:sz w:val="24"/>
        </w:rPr>
        <w:t>(TP for SON BL CR for TS 3</w:t>
      </w:r>
      <w:r>
        <w:rPr>
          <w:rFonts w:ascii="Arial" w:eastAsia="宋体" w:hAnsi="Arial" w:hint="eastAsia"/>
          <w:sz w:val="24"/>
          <w:lang w:val="en-US" w:eastAsia="zh-CN"/>
        </w:rPr>
        <w:t>8</w:t>
      </w:r>
      <w:r>
        <w:rPr>
          <w:rFonts w:ascii="Arial" w:hAnsi="Arial"/>
          <w:sz w:val="24"/>
        </w:rPr>
        <w:t>.</w:t>
      </w:r>
      <w:r>
        <w:rPr>
          <w:rFonts w:ascii="Arial" w:eastAsia="宋体" w:hAnsi="Arial" w:hint="eastAsia"/>
          <w:sz w:val="24"/>
          <w:lang w:val="en-US" w:eastAsia="zh-CN"/>
        </w:rPr>
        <w:t>463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ascii="Arial" w:eastAsia="宋体" w:hAnsi="Arial" w:hint="eastAsia"/>
          <w:sz w:val="24"/>
          <w:lang w:val="en-US" w:eastAsia="zh-CN"/>
        </w:rPr>
        <w:t>SA2 impact on RAN</w:t>
      </w:r>
    </w:p>
    <w:p w:rsidR="0006112D" w:rsidRDefault="002156F9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 xml:space="preserve">China </w:t>
      </w:r>
      <w:proofErr w:type="spellStart"/>
      <w:r>
        <w:rPr>
          <w:rStyle w:val="af3"/>
          <w:rFonts w:hint="eastAsia"/>
        </w:rPr>
        <w:t>Unicom</w:t>
      </w:r>
      <w:proofErr w:type="gramStart"/>
      <w:r>
        <w:rPr>
          <w:rStyle w:val="af3"/>
          <w:rFonts w:hint="eastAsia"/>
        </w:rPr>
        <w:t>,ZTE</w:t>
      </w:r>
      <w:proofErr w:type="spellEnd"/>
      <w:proofErr w:type="gramEnd"/>
    </w:p>
    <w:p w:rsidR="0006112D" w:rsidRDefault="002156F9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</w:t>
      </w:r>
      <w:r>
        <w:rPr>
          <w:rFonts w:ascii="Arial" w:hAnsi="Arial" w:hint="eastAsia"/>
          <w:sz w:val="24"/>
          <w:lang w:val="en-US" w:eastAsia="zh-CN"/>
        </w:rPr>
        <w:t>7.3</w:t>
      </w:r>
    </w:p>
    <w:p w:rsidR="0006112D" w:rsidRDefault="002156F9">
      <w:pPr>
        <w:tabs>
          <w:tab w:val="left" w:pos="1985"/>
          <w:tab w:val="center" w:pos="4820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 w:rsidR="0006112D" w:rsidRDefault="002156F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 w:rsidR="0006112D" w:rsidRDefault="002156F9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 w:rsidR="0006112D" w:rsidRDefault="002156F9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To introduce </w:t>
      </w:r>
      <w:r>
        <w:rPr>
          <w:rFonts w:eastAsia="宋体" w:hint="eastAsia"/>
          <w:b/>
          <w:bCs/>
          <w:lang w:val="en-US" w:eastAsia="zh-CN"/>
        </w:rPr>
        <w:t>UE-Slice-MBR in NGAP, XNAP</w:t>
      </w:r>
      <w:proofErr w:type="gramStart"/>
      <w:r>
        <w:rPr>
          <w:rFonts w:eastAsia="宋体" w:hint="eastAsia"/>
          <w:b/>
          <w:bCs/>
          <w:lang w:val="en-US" w:eastAsia="zh-CN"/>
        </w:rPr>
        <w:t>,F1AP</w:t>
      </w:r>
      <w:proofErr w:type="gramEnd"/>
      <w:r>
        <w:rPr>
          <w:rFonts w:eastAsia="宋体" w:hint="eastAsia"/>
          <w:b/>
          <w:bCs/>
          <w:lang w:val="en-US" w:eastAsia="zh-CN"/>
        </w:rPr>
        <w:t xml:space="preserve"> and E1AP.</w:t>
      </w:r>
    </w:p>
    <w:p w:rsidR="0006112D" w:rsidRDefault="002156F9">
      <w:pPr>
        <w:rPr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463</w:t>
      </w:r>
      <w:r>
        <w:rPr>
          <w:lang w:val="en-US" w:eastAsia="zh-CN"/>
        </w:rPr>
        <w:t>.</w:t>
      </w:r>
    </w:p>
    <w:p w:rsidR="0006112D" w:rsidRDefault="002156F9">
      <w:pPr>
        <w:pStyle w:val="1"/>
        <w:rPr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463</w:t>
      </w:r>
    </w:p>
    <w:p w:rsidR="0006112D" w:rsidRDefault="0006112D">
      <w:pPr>
        <w:pStyle w:val="af2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 w:rsidR="0006112D" w:rsidRDefault="0006112D"/>
    <w:p w:rsidR="0006112D" w:rsidRDefault="002156F9">
      <w:pPr>
        <w:pStyle w:val="3"/>
      </w:pPr>
      <w:bookmarkStart w:id="4" w:name="_Toc29460919"/>
      <w:bookmarkStart w:id="5" w:name="_Toc56620200"/>
      <w:bookmarkStart w:id="6" w:name="_Toc36556176"/>
      <w:bookmarkStart w:id="7" w:name="_Toc45881615"/>
      <w:bookmarkStart w:id="8" w:name="_Toc74152615"/>
      <w:bookmarkStart w:id="9" w:name="_Toc88657099"/>
      <w:bookmarkStart w:id="10" w:name="_Toc51852249"/>
      <w:bookmarkStart w:id="11" w:name="_Toc20955493"/>
      <w:bookmarkStart w:id="12" w:name="_Toc29505651"/>
      <w:bookmarkStart w:id="13" w:name="_Toc88656040"/>
      <w:bookmarkStart w:id="14" w:name="_Toc64447840"/>
      <w:r>
        <w:t>8.3.1</w:t>
      </w:r>
      <w:r>
        <w:tab/>
        <w:t>Bearer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06112D" w:rsidRDefault="002156F9">
      <w:pPr>
        <w:pStyle w:val="4"/>
      </w:pPr>
      <w:bookmarkStart w:id="15" w:name="_Toc36556177"/>
      <w:bookmarkStart w:id="16" w:name="_Toc45881616"/>
      <w:bookmarkStart w:id="17" w:name="_Toc29460920"/>
      <w:bookmarkStart w:id="18" w:name="_Toc64447841"/>
      <w:bookmarkStart w:id="19" w:name="_Toc74152616"/>
      <w:bookmarkStart w:id="20" w:name="_Toc88656041"/>
      <w:bookmarkStart w:id="21" w:name="_Toc29505652"/>
      <w:bookmarkStart w:id="22" w:name="_Toc51852250"/>
      <w:bookmarkStart w:id="23" w:name="_Toc20955494"/>
      <w:bookmarkStart w:id="24" w:name="_Toc88657100"/>
      <w:bookmarkStart w:id="25" w:name="_Toc56620201"/>
      <w:r>
        <w:t>8.3.1.1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06112D" w:rsidRDefault="002156F9">
      <w:r>
        <w:t xml:space="preserve">The purpose of the Bearer Context Setup procedure is to allow the </w:t>
      </w:r>
      <w:proofErr w:type="spellStart"/>
      <w:r>
        <w:t>gNB</w:t>
      </w:r>
      <w:proofErr w:type="spellEnd"/>
      <w:r>
        <w:t xml:space="preserve">-CU-CP to establish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:rsidR="0006112D" w:rsidRDefault="002156F9">
      <w:pPr>
        <w:pStyle w:val="4"/>
      </w:pPr>
      <w:bookmarkStart w:id="26" w:name="_Toc29460921"/>
      <w:bookmarkStart w:id="27" w:name="_Toc51852251"/>
      <w:bookmarkStart w:id="28" w:name="_Toc88657101"/>
      <w:bookmarkStart w:id="29" w:name="_Toc56620202"/>
      <w:bookmarkStart w:id="30" w:name="_Toc20955495"/>
      <w:bookmarkStart w:id="31" w:name="_Toc29505653"/>
      <w:bookmarkStart w:id="32" w:name="_Toc36556178"/>
      <w:bookmarkStart w:id="33" w:name="_Toc88656042"/>
      <w:bookmarkStart w:id="34" w:name="_Toc74152617"/>
      <w:bookmarkStart w:id="35" w:name="_Toc45881617"/>
      <w:bookmarkStart w:id="36" w:name="_Toc64447842"/>
      <w:r>
        <w:t>8.3.1.2</w:t>
      </w:r>
      <w: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06112D" w:rsidRDefault="002156F9">
      <w:pPr>
        <w:pStyle w:val="TH"/>
      </w:pPr>
      <w:r>
        <w:object w:dxaOrig="7470" w:dyaOrig="3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9" o:title=""/>
          </v:shape>
          <o:OLEObject Type="Embed" ProgID="Visio.Drawing.15" ShapeID="_x0000_i1025" DrawAspect="Content" ObjectID="_1703057232" r:id="rId10"/>
        </w:object>
      </w:r>
    </w:p>
    <w:p w:rsidR="0006112D" w:rsidRDefault="002156F9">
      <w:pPr>
        <w:pStyle w:val="TF"/>
      </w:pPr>
      <w:r>
        <w:t>Figure 8.3.1.2-1: Bearer Context Setup procedure: Successful Operation.</w:t>
      </w:r>
    </w:p>
    <w:p w:rsidR="0006112D" w:rsidRDefault="002156F9">
      <w:r>
        <w:t xml:space="preserve">The </w:t>
      </w:r>
      <w:proofErr w:type="spellStart"/>
      <w:r>
        <w:t>gNB</w:t>
      </w:r>
      <w:proofErr w:type="spellEnd"/>
      <w:r>
        <w:t xml:space="preserve">-CU-CP initiates the procedure by sending the BEARER CONTEXT SETUP REQUEST message to the </w:t>
      </w:r>
      <w:proofErr w:type="spellStart"/>
      <w:r>
        <w:t>gNB</w:t>
      </w:r>
      <w:proofErr w:type="spellEnd"/>
      <w:r>
        <w:t xml:space="preserve">-CU-UP. If the </w:t>
      </w:r>
      <w:proofErr w:type="spellStart"/>
      <w:r>
        <w:t>gNB</w:t>
      </w:r>
      <w:proofErr w:type="spellEnd"/>
      <w:r>
        <w:t xml:space="preserve">-CU-UP succeeds to establish the requested resources, it replies to the </w:t>
      </w:r>
      <w:proofErr w:type="spellStart"/>
      <w:r>
        <w:t>gNB</w:t>
      </w:r>
      <w:proofErr w:type="spellEnd"/>
      <w:r>
        <w:t>-CU-CP with the BEARER CONTEXT SETUP RESPONSE message.</w:t>
      </w:r>
    </w:p>
    <w:p w:rsidR="0006112D" w:rsidRDefault="002156F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--unchanged part</w:t>
      </w:r>
    </w:p>
    <w:p w:rsidR="0006112D" w:rsidRDefault="002156F9">
      <w:pPr>
        <w:rPr>
          <w:rFonts w:eastAsia="宋体"/>
          <w:lang w:val="en-US" w:eastAsia="zh-CN"/>
        </w:rPr>
      </w:pPr>
      <w:ins w:id="37" w:author="China Unicom" w:date="2022-01-06T21:31:00Z">
        <w:r>
          <w:rPr>
            <w:rFonts w:eastAsia="宋体"/>
          </w:rPr>
          <w:lastRenderedPageBreak/>
          <w:t xml:space="preserve">If the </w:t>
        </w:r>
        <w:r>
          <w:rPr>
            <w:rFonts w:eastAsia="宋体"/>
            <w:i/>
            <w:iCs/>
            <w:lang w:eastAsia="ja-JP"/>
          </w:rPr>
          <w:t xml:space="preserve">UE DL </w:t>
        </w:r>
        <w:r>
          <w:rPr>
            <w:rFonts w:eastAsia="宋体" w:hint="eastAsia"/>
            <w:i/>
            <w:iCs/>
            <w:lang w:val="en-US" w:eastAsia="zh-CN"/>
          </w:rPr>
          <w:t>Slice MBR</w:t>
        </w:r>
        <w:r>
          <w:rPr>
            <w:rFonts w:eastAsia="宋体"/>
          </w:rPr>
          <w:t xml:space="preserve"> IE is contained in the BEARER CONTEXT </w:t>
        </w:r>
        <w:r>
          <w:rPr>
            <w:rFonts w:eastAsia="宋体" w:hint="eastAsia"/>
            <w:lang w:eastAsia="zh-CN"/>
          </w:rPr>
          <w:t>SETUP</w:t>
        </w:r>
        <w:r>
          <w:rPr>
            <w:rFonts w:eastAsia="宋体"/>
          </w:rPr>
          <w:t xml:space="preserve"> REQUEST message, the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-CU-UP </w:t>
        </w:r>
        <w:proofErr w:type="gramStart"/>
        <w:r>
          <w:rPr>
            <w:rFonts w:eastAsia="宋体"/>
          </w:rPr>
          <w:t xml:space="preserve">shall </w:t>
        </w:r>
        <w:r>
          <w:rPr>
            <w:rFonts w:eastAsia="宋体" w:hint="eastAsia"/>
            <w:snapToGrid w:val="0"/>
            <w:lang w:val="en-US" w:eastAsia="zh-CN"/>
          </w:rPr>
          <w:t>,if</w:t>
        </w:r>
        <w:proofErr w:type="gramEnd"/>
        <w:r>
          <w:rPr>
            <w:rFonts w:eastAsia="宋体" w:hint="eastAsia"/>
            <w:snapToGrid w:val="0"/>
            <w:lang w:val="en-US" w:eastAsia="zh-CN"/>
          </w:rPr>
          <w:t xml:space="preserve"> supported, </w:t>
        </w:r>
        <w:r>
          <w:rPr>
            <w:snapToGrid w:val="0"/>
          </w:rPr>
          <w:t xml:space="preserve"> store the received </w:t>
        </w:r>
        <w:r>
          <w:rPr>
            <w:rFonts w:eastAsia="宋体"/>
            <w:i/>
            <w:iCs/>
            <w:lang w:eastAsia="ja-JP"/>
          </w:rPr>
          <w:t xml:space="preserve">UE DL </w:t>
        </w:r>
        <w:r>
          <w:rPr>
            <w:rFonts w:eastAsia="宋体" w:hint="eastAsia"/>
            <w:i/>
            <w:iCs/>
            <w:lang w:val="en-US" w:eastAsia="zh-CN"/>
          </w:rPr>
          <w:t>Slice MBR</w:t>
        </w:r>
        <w:r>
          <w:rPr>
            <w:snapToGrid w:val="0"/>
          </w:rPr>
          <w:t xml:space="preserve"> and use it for </w:t>
        </w:r>
        <w:r>
          <w:rPr>
            <w:rFonts w:eastAsia="宋体" w:hint="eastAsia"/>
            <w:snapToGrid w:val="0"/>
            <w:lang w:val="en-US" w:eastAsia="zh-CN"/>
          </w:rPr>
          <w:t xml:space="preserve">GBR and </w:t>
        </w:r>
        <w:r>
          <w:rPr>
            <w:snapToGrid w:val="0"/>
          </w:rPr>
          <w:t>non-GBR Bearers for the concerned UE.</w:t>
        </w:r>
      </w:ins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proofErr w:type="spellStart"/>
            <w:r>
              <w:rPr>
                <w:b/>
              </w:rPr>
              <w:t>chang</w:t>
            </w:r>
            <w:proofErr w:type="spellEnd"/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06112D" w:rsidRDefault="0006112D"/>
    <w:p w:rsidR="0006112D" w:rsidRDefault="002156F9">
      <w:pPr>
        <w:pStyle w:val="3"/>
      </w:pPr>
      <w:bookmarkStart w:id="38" w:name="_Toc88657104"/>
      <w:bookmarkStart w:id="39" w:name="_Toc56620205"/>
      <w:bookmarkStart w:id="40" w:name="_Toc29460924"/>
      <w:bookmarkStart w:id="41" w:name="_Toc29505656"/>
      <w:bookmarkStart w:id="42" w:name="_Toc64447845"/>
      <w:bookmarkStart w:id="43" w:name="_Toc45881620"/>
      <w:bookmarkStart w:id="44" w:name="_Toc51852254"/>
      <w:bookmarkStart w:id="45" w:name="_Toc20955498"/>
      <w:bookmarkStart w:id="46" w:name="_Toc74152620"/>
      <w:bookmarkStart w:id="47" w:name="_Toc88656045"/>
      <w:bookmarkStart w:id="48" w:name="_Toc36556181"/>
      <w:r>
        <w:t>8.3.2</w:t>
      </w:r>
      <w:r>
        <w:tab/>
        <w:t>Bearer Context Modification (</w:t>
      </w:r>
      <w:proofErr w:type="spellStart"/>
      <w:r>
        <w:t>gNB</w:t>
      </w:r>
      <w:proofErr w:type="spellEnd"/>
      <w:r>
        <w:t>-CU-CP initiated)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 xml:space="preserve"> </w:t>
      </w:r>
    </w:p>
    <w:p w:rsidR="0006112D" w:rsidRDefault="002156F9">
      <w:pPr>
        <w:pStyle w:val="4"/>
      </w:pPr>
      <w:bookmarkStart w:id="49" w:name="_Toc64447846"/>
      <w:bookmarkStart w:id="50" w:name="_Toc88657105"/>
      <w:bookmarkStart w:id="51" w:name="_Toc29460925"/>
      <w:bookmarkStart w:id="52" w:name="_Toc74152621"/>
      <w:bookmarkStart w:id="53" w:name="_Toc29505657"/>
      <w:bookmarkStart w:id="54" w:name="_Toc20955499"/>
      <w:bookmarkStart w:id="55" w:name="_Toc88656046"/>
      <w:bookmarkStart w:id="56" w:name="_Toc51852255"/>
      <w:bookmarkStart w:id="57" w:name="_Toc36556182"/>
      <w:bookmarkStart w:id="58" w:name="_Toc56620206"/>
      <w:bookmarkStart w:id="59" w:name="_Toc45881621"/>
      <w:r>
        <w:t>8.3.2.1</w:t>
      </w:r>
      <w:r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06112D" w:rsidRDefault="002156F9">
      <w:r>
        <w:t xml:space="preserve">The purpose of the Bearer Context Modification procedure is to allow the </w:t>
      </w:r>
      <w:proofErr w:type="spellStart"/>
      <w:r>
        <w:t>gNB</w:t>
      </w:r>
      <w:proofErr w:type="spellEnd"/>
      <w:r>
        <w:t xml:space="preserve">-CU-CP to modify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:rsidR="0006112D" w:rsidRDefault="002156F9">
      <w:pPr>
        <w:pStyle w:val="4"/>
      </w:pPr>
      <w:bookmarkStart w:id="60" w:name="_Toc29505658"/>
      <w:bookmarkStart w:id="61" w:name="_Toc88656047"/>
      <w:bookmarkStart w:id="62" w:name="_Toc56620207"/>
      <w:bookmarkStart w:id="63" w:name="_Toc74152622"/>
      <w:bookmarkStart w:id="64" w:name="_Toc20955500"/>
      <w:bookmarkStart w:id="65" w:name="_Toc45881622"/>
      <w:bookmarkStart w:id="66" w:name="_Toc29460926"/>
      <w:bookmarkStart w:id="67" w:name="_Toc51852256"/>
      <w:bookmarkStart w:id="68" w:name="_Toc64447847"/>
      <w:bookmarkStart w:id="69" w:name="_Toc36556183"/>
      <w:bookmarkStart w:id="70" w:name="_Toc88657106"/>
      <w:r>
        <w:t>8.3.2.2</w:t>
      </w:r>
      <w: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06112D" w:rsidRDefault="002156F9">
      <w:pPr>
        <w:pStyle w:val="TH"/>
      </w:pPr>
      <w:r>
        <w:object w:dxaOrig="7470" w:dyaOrig="3208">
          <v:shape id="_x0000_i1026" type="#_x0000_t75" style="width:373.5pt;height:160.5pt" o:ole="">
            <v:imagedata r:id="rId11" o:title=""/>
          </v:shape>
          <o:OLEObject Type="Embed" ProgID="Visio.Drawing.15" ShapeID="_x0000_i1026" DrawAspect="Content" ObjectID="_1703057233" r:id="rId12"/>
        </w:object>
      </w:r>
    </w:p>
    <w:p w:rsidR="0006112D" w:rsidRDefault="002156F9">
      <w:pPr>
        <w:pStyle w:val="TF"/>
      </w:pPr>
      <w:r>
        <w:t>Figure 8.3.2.2-1: Bearer Context Modification procedure: Successful Operation.</w:t>
      </w:r>
    </w:p>
    <w:p w:rsidR="0006112D" w:rsidRDefault="002156F9">
      <w:pPr>
        <w:rPr>
          <w:lang w:eastAsia="ja-JP"/>
        </w:rPr>
      </w:pPr>
      <w:r>
        <w:t xml:space="preserve">The </w:t>
      </w:r>
      <w:proofErr w:type="spellStart"/>
      <w:r>
        <w:t>gNB</w:t>
      </w:r>
      <w:proofErr w:type="spellEnd"/>
      <w:r>
        <w:t xml:space="preserve">-CU-CP initiates the procedure by sending the BEARER CONTEXT MODIFICATION REQUEST message to the </w:t>
      </w:r>
      <w:proofErr w:type="spellStart"/>
      <w:r>
        <w:t>gNB</w:t>
      </w:r>
      <w:proofErr w:type="spellEnd"/>
      <w:r>
        <w:t xml:space="preserve">-CU-UP. If the </w:t>
      </w:r>
      <w:proofErr w:type="spellStart"/>
      <w:r>
        <w:t>gNB</w:t>
      </w:r>
      <w:proofErr w:type="spellEnd"/>
      <w:r>
        <w:t xml:space="preserve">-CU-UP succeeds to modify the bearer context, it replies to the </w:t>
      </w:r>
      <w:proofErr w:type="spellStart"/>
      <w:r>
        <w:t>gNB</w:t>
      </w:r>
      <w:proofErr w:type="spellEnd"/>
      <w:r>
        <w:t>-CU-CP with the BEARER CONTEXT MODIFICATION RESPONSE message.</w:t>
      </w:r>
    </w:p>
    <w:p w:rsidR="0006112D" w:rsidRDefault="002156F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--unchanged part</w:t>
      </w:r>
    </w:p>
    <w:p w:rsidR="0006112D" w:rsidRDefault="002156F9">
      <w:pPr>
        <w:rPr>
          <w:ins w:id="71" w:author="ZTE - Dapeng" w:date="2022-01-03T18:02:00Z"/>
        </w:rPr>
      </w:pPr>
      <w:ins w:id="72" w:author="China Unicom" w:date="2022-01-06T21:31:00Z">
        <w:r>
          <w:rPr>
            <w:rFonts w:eastAsia="宋体"/>
          </w:rPr>
          <w:t>If the</w:t>
        </w:r>
        <w:r>
          <w:rPr>
            <w:rFonts w:eastAsia="宋体"/>
            <w:i/>
            <w:iCs/>
          </w:rPr>
          <w:t xml:space="preserve"> </w:t>
        </w:r>
        <w:r>
          <w:rPr>
            <w:rFonts w:eastAsia="宋体"/>
            <w:i/>
            <w:iCs/>
            <w:lang w:eastAsia="ja-JP"/>
          </w:rPr>
          <w:t xml:space="preserve">UE DL </w:t>
        </w:r>
        <w:r>
          <w:rPr>
            <w:rFonts w:eastAsia="宋体" w:hint="eastAsia"/>
            <w:i/>
            <w:iCs/>
            <w:lang w:val="en-US" w:eastAsia="zh-CN"/>
          </w:rPr>
          <w:t>Slice MBR</w:t>
        </w:r>
        <w:r>
          <w:rPr>
            <w:rFonts w:eastAsia="宋体"/>
          </w:rPr>
          <w:t xml:space="preserve"> IE is contained in the BEARER CONTEXT MODIFICATION REQUEST message, the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>-CU-UP shall update the corresponding information.</w:t>
        </w:r>
      </w:ins>
    </w:p>
    <w:p w:rsidR="0006112D" w:rsidRDefault="0006112D">
      <w:pPr>
        <w:rPr>
          <w:rFonts w:eastAsia="宋体"/>
          <w:lang w:val="en-US" w:eastAsia="zh-CN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proofErr w:type="spellStart"/>
            <w:r>
              <w:rPr>
                <w:b/>
              </w:rPr>
              <w:t>chang</w:t>
            </w:r>
            <w:proofErr w:type="spellEnd"/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06112D" w:rsidRDefault="0006112D"/>
    <w:p w:rsidR="0006112D" w:rsidRDefault="002156F9">
      <w:pPr>
        <w:pStyle w:val="4"/>
        <w:ind w:left="0" w:firstLine="0"/>
      </w:pPr>
      <w:bookmarkStart w:id="73" w:name="_Toc56620302"/>
      <w:bookmarkStart w:id="74" w:name="_Toc88656142"/>
      <w:bookmarkStart w:id="75" w:name="_Toc88657201"/>
      <w:bookmarkStart w:id="76" w:name="_Toc64447942"/>
      <w:bookmarkStart w:id="77" w:name="_Toc51852351"/>
      <w:bookmarkStart w:id="78" w:name="_Toc74152717"/>
      <w:bookmarkStart w:id="79" w:name="_Toc29460998"/>
      <w:bookmarkStart w:id="80" w:name="_Toc29505730"/>
      <w:bookmarkStart w:id="81" w:name="_Toc36556255"/>
      <w:bookmarkStart w:id="82" w:name="_Toc45881713"/>
      <w:bookmarkStart w:id="83" w:name="_Toc20955563"/>
      <w:r>
        <w:t>9.2.2.1</w:t>
      </w:r>
      <w:r>
        <w:tab/>
        <w:t>BEARER CONTEXT SETUP REQUEST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06112D" w:rsidRDefault="002156F9">
      <w:r>
        <w:t xml:space="preserve">This message is sent by the </w:t>
      </w:r>
      <w:proofErr w:type="spellStart"/>
      <w:r>
        <w:t>gNB</w:t>
      </w:r>
      <w:proofErr w:type="spellEnd"/>
      <w:r>
        <w:t xml:space="preserve">-CU-CP to request the </w:t>
      </w:r>
      <w:proofErr w:type="spellStart"/>
      <w:r>
        <w:t>gNB</w:t>
      </w:r>
      <w:proofErr w:type="spellEnd"/>
      <w:r>
        <w:t xml:space="preserve">-CU-UP to setup a bearer context. </w:t>
      </w:r>
    </w:p>
    <w:p w:rsidR="0006112D" w:rsidRDefault="002156F9">
      <w:r>
        <w:t xml:space="preserve">Direction: </w:t>
      </w:r>
      <w:proofErr w:type="spellStart"/>
      <w:r>
        <w:t>gNB</w:t>
      </w:r>
      <w:proofErr w:type="spellEnd"/>
      <w:r>
        <w:t xml:space="preserve">-CU-CP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6112D">
        <w:tc>
          <w:tcPr>
            <w:tcW w:w="2394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6112D">
        <w:tc>
          <w:tcPr>
            <w:tcW w:w="2394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4" w:name="_Hlk512875610"/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84"/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PLMN Identity </w:t>
            </w:r>
          </w:p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List E-UTRAN </w:t>
            </w:r>
          </w:p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set to “Discard PDCP SN”, indicates that the </w:t>
            </w:r>
            <w:r>
              <w:rPr>
                <w:lang w:eastAsia="ja-JP"/>
              </w:rPr>
              <w:lastRenderedPageBreak/>
              <w:t>forwarded PDCP SNs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cs="Arial"/>
                <w:szCs w:val="18"/>
                <w:lang w:val="en-US"/>
              </w:rPr>
            </w:pPr>
            <w:ins w:id="85" w:author="China Unicom" w:date="2022-01-06T21:31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 xml:space="preserve">UE DL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Slice MBR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eastAsia="宋体" w:cs="Arial"/>
                <w:szCs w:val="18"/>
                <w:lang w:val="en-US" w:eastAsia="zh-CN"/>
              </w:rPr>
            </w:pPr>
            <w:ins w:id="86" w:author="China Unicom" w:date="2022-01-06T21:31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rFonts w:cs="Arial"/>
                <w:szCs w:val="18"/>
                <w:lang w:eastAsia="ja-JP"/>
              </w:rPr>
            </w:pPr>
            <w:ins w:id="87" w:author="China Unicom" w:date="2022-01-06T21:31:00Z">
              <w:r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lang w:eastAsia="ja-JP"/>
              </w:rPr>
            </w:pPr>
            <w:ins w:id="88" w:author="China Unicom" w:date="2022-01-06T21:32:00Z">
              <w:r>
                <w:rPr>
                  <w:rFonts w:eastAsia="宋体" w:hint="eastAsia"/>
                  <w:lang w:val="en-US" w:eastAsia="zh-CN"/>
                </w:rPr>
                <w:t xml:space="preserve">Defined downlink direction in </w:t>
              </w:r>
              <w:r>
                <w:rPr>
                  <w:rFonts w:cs="Arial"/>
                  <w:lang w:eastAsia="ja-JP"/>
                </w:rPr>
                <w:t xml:space="preserve">UE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Slice </w:t>
              </w:r>
              <w:r>
                <w:rPr>
                  <w:rFonts w:cs="Arial"/>
                  <w:lang w:eastAsia="ja-JP"/>
                </w:rPr>
                <w:t xml:space="preserve">Aggregate Maximum Bit Rate </w:t>
              </w:r>
            </w:ins>
            <w:proofErr w:type="gramStart"/>
            <w:r w:rsidR="00C255E9">
              <w:rPr>
                <w:rFonts w:cs="Arial"/>
                <w:lang w:eastAsia="ja-JP"/>
              </w:rPr>
              <w:t>Down</w:t>
            </w:r>
            <w:ins w:id="89" w:author="China Unicom" w:date="2022-01-06T21:32:00Z">
              <w:r>
                <w:rPr>
                  <w:rFonts w:cs="Arial"/>
                  <w:lang w:eastAsia="ja-JP"/>
                </w:rPr>
                <w:t>link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 IE</w:t>
              </w:r>
              <w:proofErr w:type="gramEnd"/>
              <w:r>
                <w:rPr>
                  <w:rFonts w:eastAsia="宋体" w:cs="Arial" w:hint="eastAsia"/>
                  <w:lang w:val="en-US" w:eastAsia="zh-CN"/>
                </w:rPr>
                <w:t xml:space="preserve"> in 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Malgun Gothic" w:cs="Arial" w:hint="eastAsia"/>
                </w:rPr>
                <w:t xml:space="preserve">UE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Slice </w:t>
              </w:r>
              <w:r>
                <w:rPr>
                  <w:rFonts w:eastAsia="Malgun Gothic" w:cs="Arial" w:hint="eastAsia"/>
                </w:rPr>
                <w:t>Aggregate Maximum Bit Rate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List of</w:t>
              </w:r>
              <w:r>
                <w:rPr>
                  <w:rFonts w:eastAsia="宋体" w:hint="eastAsia"/>
                  <w:lang w:val="en-US" w:eastAsia="zh-CN"/>
                </w:rPr>
                <w:t xml:space="preserve"> TS 38.413[6].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ins w:id="90" w:author="China Unicom" w:date="2022-01-06T21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ins w:id="91" w:author="China Unicom" w:date="2022-01-06T21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06112D" w:rsidRDefault="0006112D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6112D">
        <w:trPr>
          <w:jc w:val="center"/>
        </w:trPr>
        <w:tc>
          <w:tcPr>
            <w:tcW w:w="3686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06112D">
        <w:trPr>
          <w:jc w:val="center"/>
        </w:trPr>
        <w:tc>
          <w:tcPr>
            <w:tcW w:w="3686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06112D">
        <w:trPr>
          <w:jc w:val="center"/>
        </w:trPr>
        <w:tc>
          <w:tcPr>
            <w:tcW w:w="3686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06112D" w:rsidRDefault="0006112D"/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proofErr w:type="spellStart"/>
            <w:r>
              <w:rPr>
                <w:b/>
              </w:rPr>
              <w:t>chang</w:t>
            </w:r>
            <w:proofErr w:type="spellEnd"/>
            <w:r>
              <w:rPr>
                <w:rFonts w:eastAsia="宋体"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 w:rsidR="0006112D" w:rsidRDefault="0006112D"/>
    <w:p w:rsidR="0006112D" w:rsidRDefault="002156F9">
      <w:pPr>
        <w:pStyle w:val="4"/>
        <w:ind w:left="0" w:firstLine="0"/>
      </w:pPr>
      <w:bookmarkStart w:id="92" w:name="_Toc29461001"/>
      <w:bookmarkStart w:id="93" w:name="_Toc20955566"/>
      <w:bookmarkStart w:id="94" w:name="_Toc74152720"/>
      <w:bookmarkStart w:id="95" w:name="_Toc51852354"/>
      <w:bookmarkStart w:id="96" w:name="_Toc64447945"/>
      <w:bookmarkStart w:id="97" w:name="_Toc36556258"/>
      <w:bookmarkStart w:id="98" w:name="_Toc56620305"/>
      <w:bookmarkStart w:id="99" w:name="_Toc45881716"/>
      <w:bookmarkStart w:id="100" w:name="_Toc29505733"/>
      <w:bookmarkStart w:id="101" w:name="_Toc88657204"/>
      <w:bookmarkStart w:id="102" w:name="_Toc88656145"/>
      <w:r>
        <w:t>9.2.2.4</w:t>
      </w:r>
      <w:r>
        <w:tab/>
        <w:t>BEARER CONTEXT MODIFICATION REQUEST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06112D" w:rsidRDefault="002156F9">
      <w:r>
        <w:t xml:space="preserve">This message is sent by the </w:t>
      </w:r>
      <w:proofErr w:type="spellStart"/>
      <w:r>
        <w:t>gNB</w:t>
      </w:r>
      <w:proofErr w:type="spellEnd"/>
      <w:r>
        <w:t xml:space="preserve">-CU-CP to request the </w:t>
      </w:r>
      <w:proofErr w:type="spellStart"/>
      <w:r>
        <w:t>gNB</w:t>
      </w:r>
      <w:proofErr w:type="spellEnd"/>
      <w:r>
        <w:t xml:space="preserve">-CU-UP to modify a bearer context. </w:t>
      </w:r>
    </w:p>
    <w:p w:rsidR="0006112D" w:rsidRDefault="002156F9">
      <w:r>
        <w:t xml:space="preserve">Direction: </w:t>
      </w:r>
      <w:proofErr w:type="spellStart"/>
      <w:r>
        <w:t>gNB</w:t>
      </w:r>
      <w:proofErr w:type="spellEnd"/>
      <w:r>
        <w:t xml:space="preserve">-CU-CP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-CU-UP</w:t>
      </w:r>
    </w:p>
    <w:p w:rsidR="0006112D" w:rsidRDefault="0006112D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ENUMERATED (</w:t>
            </w:r>
            <w:r>
              <w:rPr>
                <w:rFonts w:ascii="Arial" w:eastAsia="Malgun Gothic" w:hAnsi="Arial" w:cs="Arial"/>
                <w:sz w:val="18"/>
                <w:szCs w:val="18"/>
              </w:rPr>
              <w:t>required</w:t>
            </w:r>
            <w:r>
              <w:rPr>
                <w:rFonts w:ascii="Arial" w:eastAsia="Malgun Gothic" w:hAnsi="Arial" w:cs="Arial" w:hint="eastAsia"/>
                <w:sz w:val="18"/>
                <w:szCs w:val="18"/>
              </w:rPr>
              <w:t>,</w:t>
            </w:r>
            <w:r>
              <w:rPr>
                <w:rFonts w:ascii="Arial" w:eastAsia="Malgun Gothic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03" w:name="_Hlk2341054"/>
            <w:r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10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DRB To Modify List E-UTRAN</w:t>
            </w:r>
          </w:p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Remove List E-UTRAN </w:t>
            </w:r>
          </w:p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Resource To Setup Modification List</w:t>
            </w:r>
          </w:p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OCTET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112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4" w:author="China Unicom" w:date="2022-01-06T21:33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 xml:space="preserve">UE DL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Slice MBR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5" w:author="China Unicom" w:date="2022-01-06T21:33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06112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pStyle w:val="TAL"/>
              <w:rPr>
                <w:rFonts w:cs="Arial"/>
                <w:szCs w:val="18"/>
                <w:lang w:eastAsia="ja-JP"/>
              </w:rPr>
            </w:pPr>
            <w:ins w:id="106" w:author="China Unicom" w:date="2022-01-06T21:33:00Z">
              <w:r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 w:rsidP="00C255E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ins w:id="107" w:author="China Unicom" w:date="2022-01-06T21:33:00Z">
              <w:r>
                <w:rPr>
                  <w:rFonts w:eastAsia="宋体" w:hint="eastAsia"/>
                  <w:lang w:val="en-US" w:eastAsia="zh-CN"/>
                </w:rPr>
                <w:t xml:space="preserve">Defined downlink direction in </w:t>
              </w:r>
              <w:r>
                <w:rPr>
                  <w:rFonts w:cs="Arial"/>
                  <w:lang w:eastAsia="ja-JP"/>
                </w:rPr>
                <w:t xml:space="preserve">UE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Slice </w:t>
              </w:r>
              <w:r>
                <w:rPr>
                  <w:rFonts w:cs="Arial"/>
                  <w:lang w:eastAsia="ja-JP"/>
                </w:rPr>
                <w:t xml:space="preserve">Aggregate Maximum Bit Rate </w:t>
              </w:r>
            </w:ins>
            <w:proofErr w:type="gramStart"/>
            <w:r w:rsidR="00C255E9">
              <w:rPr>
                <w:rFonts w:cs="Arial"/>
                <w:lang w:eastAsia="ja-JP"/>
              </w:rPr>
              <w:t>Down</w:t>
            </w:r>
            <w:ins w:id="108" w:author="China Unicom" w:date="2022-01-06T21:33:00Z">
              <w:r>
                <w:rPr>
                  <w:rFonts w:cs="Arial"/>
                  <w:lang w:eastAsia="ja-JP"/>
                </w:rPr>
                <w:t>link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 IE</w:t>
              </w:r>
              <w:proofErr w:type="gramEnd"/>
              <w:r>
                <w:rPr>
                  <w:rFonts w:eastAsia="宋体" w:cs="Arial" w:hint="eastAsia"/>
                  <w:lang w:val="en-US" w:eastAsia="zh-CN"/>
                </w:rPr>
                <w:t xml:space="preserve"> in 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Malgun Gothic" w:cs="Arial" w:hint="eastAsia"/>
                </w:rPr>
                <w:t xml:space="preserve">UE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Slice </w:t>
              </w:r>
              <w:r>
                <w:rPr>
                  <w:rFonts w:eastAsia="Malgun Gothic" w:cs="Arial" w:hint="eastAsia"/>
                </w:rPr>
                <w:t>Aggregate Maximum Bit Rate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List of</w:t>
              </w:r>
              <w:r>
                <w:rPr>
                  <w:rFonts w:eastAsia="宋体" w:hint="eastAsia"/>
                  <w:lang w:val="en-US" w:eastAsia="zh-CN"/>
                </w:rPr>
                <w:t xml:space="preserve"> TS 38.413[6].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9" w:author="China Unicom" w:date="2022-01-06T21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10" w:author="China Unicom" w:date="2022-01-06T21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06112D" w:rsidRDefault="0006112D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6112D">
        <w:trPr>
          <w:jc w:val="center"/>
        </w:trPr>
        <w:tc>
          <w:tcPr>
            <w:tcW w:w="3686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06112D" w:rsidRDefault="002156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06112D">
        <w:trPr>
          <w:jc w:val="center"/>
        </w:trPr>
        <w:tc>
          <w:tcPr>
            <w:tcW w:w="3686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06112D">
        <w:trPr>
          <w:jc w:val="center"/>
        </w:trPr>
        <w:tc>
          <w:tcPr>
            <w:tcW w:w="3686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06112D" w:rsidRDefault="002156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06112D" w:rsidRDefault="0006112D"/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change***</w:t>
            </w:r>
          </w:p>
        </w:tc>
      </w:tr>
    </w:tbl>
    <w:p w:rsidR="0006112D" w:rsidRDefault="0006112D">
      <w:pPr>
        <w:sectPr w:rsidR="0006112D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6112D" w:rsidRDefault="002156F9">
      <w:pPr>
        <w:pStyle w:val="3"/>
      </w:pPr>
      <w:bookmarkStart w:id="111" w:name="_Toc45881870"/>
      <w:bookmarkStart w:id="112" w:name="_Toc74152880"/>
      <w:bookmarkStart w:id="113" w:name="_Toc29461126"/>
      <w:bookmarkStart w:id="114" w:name="_Toc20955683"/>
      <w:bookmarkStart w:id="115" w:name="_Toc36556383"/>
      <w:bookmarkStart w:id="116" w:name="_Toc88656306"/>
      <w:bookmarkStart w:id="117" w:name="_Toc64448104"/>
      <w:bookmarkStart w:id="118" w:name="_Toc56620462"/>
      <w:bookmarkStart w:id="119" w:name="_Toc88657365"/>
      <w:bookmarkStart w:id="120" w:name="_Toc29505858"/>
      <w:bookmarkStart w:id="121" w:name="_Toc51852511"/>
      <w:r>
        <w:lastRenderedPageBreak/>
        <w:t>9.4.4</w:t>
      </w:r>
      <w:r>
        <w:tab/>
        <w:t>PDU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t>-- ASN1START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outlineLvl w:val="3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E1AP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E1AP-PDU-Contents {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itu</w:t>
      </w:r>
      <w:proofErr w:type="spellEnd"/>
      <w:r>
        <w:rPr>
          <w:snapToGrid w:val="0"/>
          <w:lang w:eastAsia="ko-KR"/>
        </w:rPr>
        <w:t>-t</w:t>
      </w:r>
      <w:proofErr w:type="gram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</w:t>
      </w:r>
      <w:proofErr w:type="gramEnd"/>
      <w:r>
        <w:rPr>
          <w:snapToGrid w:val="0"/>
          <w:lang w:eastAsia="ko-KR"/>
        </w:rPr>
        <w:t xml:space="preserve"> (22) modules (3) e1ap (5) version1 (1) e1ap-PDU-Contents (1) }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</w:t>
      </w:r>
      <w:proofErr w:type="gramStart"/>
      <w:r>
        <w:rPr>
          <w:snapToGrid w:val="0"/>
          <w:lang w:eastAsia="ko-KR"/>
        </w:rPr>
        <w:t>TAGS :</w:t>
      </w:r>
      <w:proofErr w:type="gramEnd"/>
      <w:r>
        <w:rPr>
          <w:snapToGrid w:val="0"/>
          <w:lang w:eastAsia="ko-KR"/>
        </w:rPr>
        <w:t xml:space="preserve">:= 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outlineLvl w:val="3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Cause,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CriticalityDiagnostics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GNB-CU-CP-UE-E1AP-ID,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GNB-CU-UP-UE-E1AP-ID,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UE-associatedLogicalE1-ConnectionItem,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GNB-CU-UP-ID,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GNB-CU-UP-Name,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</w:rPr>
        <w:t>Extended-</w:t>
      </w:r>
      <w:r>
        <w:rPr>
          <w:snapToGrid w:val="0"/>
          <w:lang w:eastAsia="ko-KR"/>
        </w:rPr>
        <w:t>GNB-CU-UP-Name,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GNB-CU-CP-Name,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</w:rPr>
        <w:t>Extended-</w:t>
      </w:r>
      <w:r>
        <w:rPr>
          <w:snapToGrid w:val="0"/>
          <w:lang w:eastAsia="ko-KR"/>
        </w:rPr>
        <w:t>GNB-CU-CP-Name,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CNSupport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PLMN-Identity,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Slice-Support-List,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NR-CGI-Support-List,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QoS</w:t>
      </w:r>
      <w:proofErr w:type="spellEnd"/>
      <w:r>
        <w:rPr>
          <w:snapToGrid w:val="0"/>
          <w:lang w:eastAsia="ko-KR"/>
        </w:rPr>
        <w:t>-Parameters-Support-List,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SecurityInformation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BitRate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BearerContextStatusChange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DRB-To-Setup-List-EUTRAN,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DRB-Setup-List-EUTRAN,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DRB-Failed-List-EUTRAN,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DRB-To-Modify-List-EUTRAN,</w:t>
      </w:r>
    </w:p>
    <w:p w:rsidR="0006112D" w:rsidRDefault="002156F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DRB-Measurement-Results-Information-List,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DRB-Modified-List-EUTRAN,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DRB-Failed-To-Modify-List-EUTRAN,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DRB-To-Remove-List-EUTRAN,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DRB-Required-To-Remove-List-EUTRAN,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DRB-Required-To-Modify-List-EUTRAN,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DRB-Confirm-Modified-List-EUTRAN,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DRB-To-Setup-Mod-List-EUTRAN,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DRB-Setup-Mod-List-EUTRAN,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DRB-Failed-Mod-List-EUTRAN,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ExtendedSliceSupportList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PDU-Session-Resource-To-Setup-List,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PDU-Session-Resource-Setup-List,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PDU-Session-Resource-Failed-List,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PDU-Session-Resource-To-Modify-List,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PDU-Session-Resource-Modified-List,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PDU-Session-Resource-Failed-To-Modify-List,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PDU-Session-Resource-To-Remove-List,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PDU-Session-Resource-Required-To-Modify-List,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PDU-Session-Resource-Confirm-Modified-List,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PDU-Session-Resource-To-Setup-Mod-List,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PDU-Session-Resource-Setup-Mod-List,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PDU-Session-Resource-Failed-Mod-List,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PDU-Session-To-Notify-List,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DRB-Status-Item,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DRB-Activity-Item,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Data-Usage-Report-List,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TimeToWait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ActivityNotificationLevel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ActivityInformation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New-UL-TNL-Information-Required,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GNB-CU-CP-TNLA-Setup-Item,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GNB-CU-CP-TNLA-Failed-To-Setup-Item,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GNB-CU-CP-TNLA-To-Add-Item,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GNB-CU-CP-TNLA-To-Remove-Item,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GNB-CU-CP-TNLA-To-Update-Item,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</w:rPr>
        <w:tab/>
        <w:t>GNB-CU-UP-TNLA-To-Remove-Item,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TransactionID</w:t>
      </w:r>
      <w:proofErr w:type="spell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Inactivity-Timer,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DRBs-Subject-To-Counter-Check-List-EUTRAN,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DRBs-Subject-To-Counter-Check-List-NG-RAN,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PPI,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GNB-CU-UP-Capacity,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  <w:lang w:eastAsia="ko-KR"/>
        </w:rPr>
        <w:tab/>
      </w:r>
      <w:r>
        <w:rPr>
          <w:snapToGrid w:val="0"/>
        </w:rPr>
        <w:t>GNB-CU-UP-</w:t>
      </w:r>
      <w:proofErr w:type="spellStart"/>
      <w:r>
        <w:rPr>
          <w:snapToGrid w:val="0"/>
        </w:rPr>
        <w:t>OverloadInformation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DataDiscardRequired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PDU-Session-Resource-Data-Usage-List,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RANUEID,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GNB-DU-ID,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SubscriberProfileIDforRFP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RetainabilityMeasurementsInfo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Transport-Layer-Address-Info,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HW-</w:t>
      </w:r>
      <w:proofErr w:type="spellStart"/>
      <w:r>
        <w:rPr>
          <w:snapToGrid w:val="0"/>
        </w:rPr>
        <w:t>CapacityIndicator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TNL-</w:t>
      </w:r>
      <w:proofErr w:type="spellStart"/>
      <w:r>
        <w:rPr>
          <w:snapToGrid w:val="0"/>
        </w:rPr>
        <w:t>AvailableCapacityIndicator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DLUPTNLAddressToUpdateItem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ULUPTNLAddressToUpdateItem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NPNContextInfo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NPNSupportInfo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URIaddress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DRBs-Subject-To-Early-Forwarding-List,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CHOInitiation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ExtendedSliceSupportList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AdditionalHandoverInfo</w:t>
      </w:r>
      <w:proofErr w:type="spell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Extended-NR-CGI-Support-List,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ko-KR"/>
        </w:rPr>
        <w:t>DirectForwardingPathAvailability</w:t>
      </w:r>
      <w:proofErr w:type="spellEnd"/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FROM E1AP-IEs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PrivateIE</w:t>
      </w:r>
      <w:proofErr w:type="spellEnd"/>
      <w:r>
        <w:rPr>
          <w:snapToGrid w:val="0"/>
          <w:lang w:eastAsia="ko-KR"/>
        </w:rPr>
        <w:t>-</w:t>
      </w:r>
      <w:proofErr w:type="gramStart"/>
      <w:r>
        <w:rPr>
          <w:snapToGrid w:val="0"/>
          <w:lang w:eastAsia="ko-KR"/>
        </w:rPr>
        <w:t>Container{</w:t>
      </w:r>
      <w:proofErr w:type="gramEnd"/>
      <w:r>
        <w:rPr>
          <w:snapToGrid w:val="0"/>
          <w:lang w:eastAsia="ko-KR"/>
        </w:rPr>
        <w:t>},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>{</w:t>
      </w:r>
      <w:proofErr w:type="gramEnd"/>
      <w:r>
        <w:rPr>
          <w:snapToGrid w:val="0"/>
          <w:lang w:eastAsia="ko-KR"/>
        </w:rPr>
        <w:t>},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>-</w:t>
      </w:r>
      <w:proofErr w:type="gramStart"/>
      <w:r>
        <w:rPr>
          <w:snapToGrid w:val="0"/>
          <w:lang w:eastAsia="ko-KR"/>
        </w:rPr>
        <w:t>Container{</w:t>
      </w:r>
      <w:proofErr w:type="gramEnd"/>
      <w:r>
        <w:rPr>
          <w:snapToGrid w:val="0"/>
          <w:lang w:eastAsia="ko-KR"/>
        </w:rPr>
        <w:t>},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ProtocolIE-</w:t>
      </w:r>
      <w:proofErr w:type="gramStart"/>
      <w:r>
        <w:rPr>
          <w:snapToGrid w:val="0"/>
          <w:lang w:eastAsia="ko-KR"/>
        </w:rPr>
        <w:t>ContainerList</w:t>
      </w:r>
      <w:proofErr w:type="spellEnd"/>
      <w:r>
        <w:rPr>
          <w:snapToGrid w:val="0"/>
          <w:lang w:eastAsia="ko-KR"/>
        </w:rPr>
        <w:t>{</w:t>
      </w:r>
      <w:proofErr w:type="gramEnd"/>
      <w:r>
        <w:rPr>
          <w:snapToGrid w:val="0"/>
          <w:lang w:eastAsia="ko-KR"/>
        </w:rPr>
        <w:t>},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ProtocolIE-</w:t>
      </w:r>
      <w:proofErr w:type="gramStart"/>
      <w:r>
        <w:rPr>
          <w:snapToGrid w:val="0"/>
          <w:lang w:eastAsia="ko-KR"/>
        </w:rPr>
        <w:t>SingleContainer</w:t>
      </w:r>
      <w:proofErr w:type="spellEnd"/>
      <w:r>
        <w:rPr>
          <w:snapToGrid w:val="0"/>
          <w:lang w:eastAsia="ko-KR"/>
        </w:rPr>
        <w:t>{</w:t>
      </w:r>
      <w:proofErr w:type="gramEnd"/>
      <w:r>
        <w:rPr>
          <w:snapToGrid w:val="0"/>
          <w:lang w:eastAsia="ko-KR"/>
        </w:rPr>
        <w:t>},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E1AP-PRIVATE-IES,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E1AP-PROTOCOL-EXTENSION,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E1AP-PROTOCOL-IES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FROM E1AP-Containers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id-Cause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CriticalityDiagnostics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id-gNB-CU-CP-UE-E1AP-ID</w:t>
      </w:r>
      <w:proofErr w:type="gramEnd"/>
      <w:r>
        <w:rPr>
          <w:snapToGrid w:val="0"/>
          <w:lang w:eastAsia="ko-KR"/>
        </w:rPr>
        <w:t xml:space="preserve">, 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id-gNB-CU-UP-UE-E1AP-ID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ResetType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id-UE-associatedLogicalE1-ConnectionItem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id-UE-associatedLogicalE1-ConnectionListResAck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gNB</w:t>
      </w:r>
      <w:proofErr w:type="spellEnd"/>
      <w:r>
        <w:rPr>
          <w:snapToGrid w:val="0"/>
          <w:lang w:eastAsia="ko-KR"/>
        </w:rPr>
        <w:t>-CU-UP-ID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gNB</w:t>
      </w:r>
      <w:proofErr w:type="spellEnd"/>
      <w:r>
        <w:rPr>
          <w:snapToGrid w:val="0"/>
          <w:lang w:eastAsia="ko-KR"/>
        </w:rPr>
        <w:t>-CU-UP-Name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r>
        <w:rPr>
          <w:snapToGrid w:val="0"/>
        </w:rPr>
        <w:t>Extended-</w:t>
      </w:r>
      <w:r>
        <w:rPr>
          <w:snapToGrid w:val="0"/>
          <w:lang w:eastAsia="ko-KR"/>
        </w:rPr>
        <w:t>GNB-CU-UP-Name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gNB</w:t>
      </w:r>
      <w:proofErr w:type="spellEnd"/>
      <w:r>
        <w:rPr>
          <w:snapToGrid w:val="0"/>
          <w:lang w:eastAsia="ko-KR"/>
        </w:rPr>
        <w:t>-CU-CP-Name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r>
        <w:rPr>
          <w:snapToGrid w:val="0"/>
        </w:rPr>
        <w:t>Extended-</w:t>
      </w:r>
      <w:r>
        <w:rPr>
          <w:snapToGrid w:val="0"/>
          <w:lang w:eastAsia="ko-KR"/>
        </w:rPr>
        <w:t>GNB-CU-CP-Name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CNSupport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SupportedPLMNs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NPNSupportInfo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NPNContextInfo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SecurityInformation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UEDLAggregateMaximumBitRate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BearerContextStatusChange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id-System-</w:t>
      </w:r>
      <w:proofErr w:type="spellStart"/>
      <w:r>
        <w:rPr>
          <w:snapToGrid w:val="0"/>
          <w:lang w:eastAsia="ko-KR"/>
        </w:rPr>
        <w:t>BearerContextSetupRequest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id-System-</w:t>
      </w:r>
      <w:proofErr w:type="spellStart"/>
      <w:r>
        <w:rPr>
          <w:snapToGrid w:val="0"/>
          <w:lang w:eastAsia="ko-KR"/>
        </w:rPr>
        <w:t>BearerContextSetupResponse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id-System-</w:t>
      </w:r>
      <w:proofErr w:type="spellStart"/>
      <w:r>
        <w:rPr>
          <w:snapToGrid w:val="0"/>
          <w:lang w:eastAsia="ko-KR"/>
        </w:rPr>
        <w:t>BearerContextModificationRequest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</w:r>
      <w:proofErr w:type="gramStart"/>
      <w:r>
        <w:rPr>
          <w:snapToGrid w:val="0"/>
          <w:lang w:eastAsia="ko-KR"/>
        </w:rPr>
        <w:t>id-System-</w:t>
      </w:r>
      <w:proofErr w:type="spellStart"/>
      <w:r>
        <w:rPr>
          <w:snapToGrid w:val="0"/>
          <w:lang w:eastAsia="ko-KR"/>
        </w:rPr>
        <w:t>BearerContextModificationResponse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id-System-</w:t>
      </w:r>
      <w:proofErr w:type="spellStart"/>
      <w:r>
        <w:rPr>
          <w:snapToGrid w:val="0"/>
          <w:lang w:eastAsia="ko-KR"/>
        </w:rPr>
        <w:t>BearerContextModificationConfirm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id-System-</w:t>
      </w:r>
      <w:proofErr w:type="spellStart"/>
      <w:r>
        <w:rPr>
          <w:snapToGrid w:val="0"/>
          <w:lang w:eastAsia="ko-KR"/>
        </w:rPr>
        <w:t>BearerContextModificationRequired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id-DRB-Status-List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id-Data-Usage-Report-List</w:t>
      </w:r>
      <w:proofErr w:type="gramEnd"/>
      <w:r>
        <w:rPr>
          <w:snapToGrid w:val="0"/>
          <w:lang w:eastAsia="ko-KR"/>
        </w:rPr>
        <w:t>,</w:t>
      </w:r>
      <w:r>
        <w:rPr>
          <w:snapToGrid w:val="0"/>
          <w:lang w:eastAsia="ko-KR"/>
        </w:rPr>
        <w:tab/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TimeToWait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ActivityNotificationLevel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ActivityInformation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id-New-UL-TNL-Information-Required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id-GNB-CU-CP-TNLA-Setup-List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id-GNB-CU-CP-TNLA-Failed-To-Setup-List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id-GNB-CU-CP-TNLA-To-Add-List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id-GNB-CU-CP-TNLA-To-Remove-List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id-GNB-CU-CP-TNLA-To-Update-List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r>
        <w:rPr>
          <w:snapToGrid w:val="0"/>
        </w:rPr>
        <w:t>GNB-CU-UP-TNLA-To-Remove-List</w:t>
      </w:r>
      <w:proofErr w:type="gram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id-DRB-To-Setup-List-EUTRAN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id-DRB-To-Modify-List-EUTRAN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id-DRB-To-Remove-List-EUTRAN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id-DRB-Required-To-Modify-List-EUTRAN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id-DRB-Required-To-Remove-List-EUTRAN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id-DRB-Setup-List-EUTRAN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id-DRB-Failed-List-EUTRAN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id-DRB-Measurement-Results-Information-List</w:t>
      </w:r>
      <w:proofErr w:type="gram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id-DRB-Modified-List-EUTRAN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id-DRB-Failed-To-Modify-List-EUTRAN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id-DRB-Confirm-Modified-List-EUTRAN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id-DRB-To-Setup-Mod-List-EUTRAN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id-DRB-Setup-Mod-List-EUTRAN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id-DRB-Failed-Mod-List-EUTRAN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id-PDU-Session-Resource-To-Setup-List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id-PDU-Session-Resource-To-Modify-List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id-PDU-Session-Resource-To-Remove-List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id-PDU-Session-Resource-Required-To-Modify-List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id-PDU-Session-Resource-Setup-List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id-PDU-Session-Resource-Failed-List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id-PDU-Session-Resource-Modified-List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id-PDU-Session-Resource-Failed-To-Modify-List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id-PDU-Session-Resource-Confirm-Modified-List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id-PDU-Session-Resource-Setup-Mod-List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id-PDU-Session-Resource-Failed-Mod-List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id-PDU-Session-Resource-To-Setup-Mod-List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id-PDU-Session-To-Notify-List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TransactionID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id-Serving-PLMN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id-UE-Inactivity-Timer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id-System-GNB-CU-UP-</w:t>
      </w:r>
      <w:proofErr w:type="spellStart"/>
      <w:r>
        <w:rPr>
          <w:snapToGrid w:val="0"/>
          <w:lang w:eastAsia="ko-KR"/>
        </w:rPr>
        <w:t>CounterCheckRequest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id-DRBs-Subject-To-Counter-Check-List-EUTRAN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id-DRBs-Subject-To-Counter-Check-List-NG-RAN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id-PPI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gNB</w:t>
      </w:r>
      <w:proofErr w:type="spellEnd"/>
      <w:r>
        <w:rPr>
          <w:snapToGrid w:val="0"/>
          <w:lang w:eastAsia="ko-KR"/>
        </w:rPr>
        <w:t>-CU-UP-Capacity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rFonts w:eastAsia="宋体"/>
          <w:snapToGrid w:val="0"/>
        </w:rPr>
        <w:t>id-GNB-CU-UP-</w:t>
      </w:r>
      <w:proofErr w:type="spellStart"/>
      <w:r>
        <w:rPr>
          <w:rFonts w:eastAsia="宋体"/>
          <w:snapToGrid w:val="0"/>
        </w:rPr>
        <w:t>OverloadInformation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UEDLMaximumIntegrityProtectedDataRate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DataDiscardRequired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</w:r>
      <w:proofErr w:type="gramStart"/>
      <w:r>
        <w:rPr>
          <w:snapToGrid w:val="0"/>
          <w:lang w:eastAsia="ko-KR"/>
        </w:rPr>
        <w:t>id-PDU-Session-Resource-Data-Usage-List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id-RANUEID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id-GNB-DU-ID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TraceID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TraceActivation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SubscriberProfileIDforRFP</w:t>
      </w:r>
      <w:proofErr w:type="spellEnd"/>
      <w:proofErr w:type="gram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AdditionalRRMPriorityIndex</w:t>
      </w:r>
      <w:proofErr w:type="spellEnd"/>
      <w:proofErr w:type="gramEnd"/>
      <w:r>
        <w:rPr>
          <w:snapToGrid w:val="0"/>
        </w:rPr>
        <w:t>,</w:t>
      </w:r>
      <w:r>
        <w:t xml:space="preserve"> 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RetainabilityMeasurementsInfo</w:t>
      </w:r>
      <w:proofErr w:type="spellEnd"/>
      <w:proofErr w:type="gram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id-Transport-Layer-Address-Info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gNB</w:t>
      </w:r>
      <w:proofErr w:type="spellEnd"/>
      <w:r>
        <w:rPr>
          <w:snapToGrid w:val="0"/>
          <w:lang w:eastAsia="ko-KR"/>
        </w:rPr>
        <w:t>-CU-CP-Measurement-ID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gNB</w:t>
      </w:r>
      <w:proofErr w:type="spellEnd"/>
      <w:r>
        <w:rPr>
          <w:snapToGrid w:val="0"/>
          <w:lang w:eastAsia="ko-KR"/>
        </w:rPr>
        <w:t>-CU-UP-Measurement-ID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RegistrationRequest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ReportCharacteristics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ReportingPeriodicity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id-TNL-</w:t>
      </w:r>
      <w:proofErr w:type="spellStart"/>
      <w:r>
        <w:rPr>
          <w:snapToGrid w:val="0"/>
          <w:lang w:eastAsia="ko-KR"/>
        </w:rPr>
        <w:t>AvailableCapacityIndicator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id-HW-</w:t>
      </w:r>
      <w:proofErr w:type="spellStart"/>
      <w:r>
        <w:rPr>
          <w:snapToGrid w:val="0"/>
          <w:lang w:eastAsia="ko-KR"/>
        </w:rPr>
        <w:t>CapacityIndicator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DLUPTNLAddressToUpdateList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ULUPTNLAddressToUpdateList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ManagementBasedMDTPLMNList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TraceCollectionEntityIPAddress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PrivacyIndicator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URIaddress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id-DRBs-Subject-To-Early-Forwarding-List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CHOInitiation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ExtendedSliceSupportList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AdditionalHandoverInfo</w:t>
      </w:r>
      <w:proofErr w:type="spellEnd"/>
      <w:proofErr w:type="gram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id-Extended-NR-CGI-Support-List</w:t>
      </w:r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ins w:id="122" w:author="ZTE - Dapeng" w:date="2022-01-06T21:28:00Z"/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DirectForwardingPathAvailability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ind w:firstLineChars="300" w:firstLine="480"/>
        <w:rPr>
          <w:del w:id="123" w:author="China Unicom" w:date="2022-01-06T21:34:00Z"/>
          <w:snapToGrid w:val="0"/>
          <w:lang w:val="en-US" w:eastAsia="ko-KR"/>
        </w:rPr>
        <w:pPrChange w:id="124" w:author="ZTE - Dapeng" w:date="2022-01-06T21:28:00Z">
          <w:pPr>
            <w:pStyle w:val="PL"/>
            <w:spacing w:line="0" w:lineRule="atLeast"/>
          </w:pPr>
        </w:pPrChange>
      </w:pPr>
      <w:ins w:id="125" w:author="ZTE - Dapeng" w:date="2022-01-06T21:28:00Z">
        <w:del w:id="126" w:author="China Unicom" w:date="2022-01-06T21:34:00Z">
          <w:r>
            <w:rPr>
              <w:snapToGrid w:val="0"/>
              <w:lang w:eastAsia="ko-KR"/>
            </w:rPr>
            <w:delText>id-</w:delText>
          </w:r>
          <w:r>
            <w:rPr>
              <w:snapToGrid w:val="0"/>
              <w:lang w:eastAsia="ja-JP"/>
            </w:rPr>
            <w:delText>UE</w:delText>
          </w:r>
          <w:r>
            <w:rPr>
              <w:rFonts w:eastAsia="宋体" w:hint="eastAsia"/>
              <w:snapToGrid w:val="0"/>
              <w:lang w:val="en-US" w:eastAsia="zh-CN"/>
            </w:rPr>
            <w:delText>-</w:delText>
          </w:r>
          <w:r>
            <w:rPr>
              <w:snapToGrid w:val="0"/>
              <w:lang w:eastAsia="ja-JP"/>
            </w:rPr>
            <w:delText>DL</w:delText>
          </w:r>
          <w:r>
            <w:rPr>
              <w:rFonts w:eastAsia="宋体" w:hint="eastAsia"/>
              <w:snapToGrid w:val="0"/>
              <w:lang w:val="en-US" w:eastAsia="zh-CN"/>
            </w:rPr>
            <w:delText>-</w:delText>
          </w:r>
          <w:r>
            <w:rPr>
              <w:rFonts w:hint="eastAsia"/>
              <w:snapToGrid w:val="0"/>
              <w:lang w:val="en-US" w:eastAsia="zh-CN"/>
            </w:rPr>
            <w:delText>Slice-MBR,</w:delText>
          </w:r>
        </w:del>
      </w:ins>
    </w:p>
    <w:p w:rsidR="0006112D" w:rsidRDefault="002156F9">
      <w:pPr>
        <w:pStyle w:val="PL"/>
        <w:spacing w:line="0" w:lineRule="atLeast"/>
        <w:ind w:firstLineChars="300" w:firstLine="480"/>
        <w:rPr>
          <w:ins w:id="127" w:author="China Unicom" w:date="2022-01-06T21:34:00Z"/>
          <w:snapToGrid w:val="0"/>
          <w:lang w:val="en-US" w:eastAsia="ko-KR"/>
        </w:rPr>
      </w:pPr>
      <w:proofErr w:type="gramStart"/>
      <w:ins w:id="128" w:author="China Unicom" w:date="2022-01-06T21:34:00Z">
        <w:r>
          <w:rPr>
            <w:snapToGrid w:val="0"/>
            <w:lang w:eastAsia="ko-KR"/>
          </w:rPr>
          <w:t>id-</w:t>
        </w:r>
        <w:r>
          <w:rPr>
            <w:snapToGrid w:val="0"/>
            <w:lang w:eastAsia="ja-JP"/>
          </w:rPr>
          <w:t>UE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eastAsia="ja-JP"/>
          </w:rPr>
          <w:t>DL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Slice-MBR</w:t>
        </w:r>
        <w:proofErr w:type="gramEnd"/>
        <w:r>
          <w:rPr>
            <w:rFonts w:hint="eastAsia"/>
            <w:snapToGrid w:val="0"/>
            <w:lang w:val="en-US" w:eastAsia="zh-CN"/>
          </w:rPr>
          <w:t>,</w:t>
        </w:r>
      </w:ins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maxnoofErrors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maxnoofSPLMNs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maxnoofDRBs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06112D" w:rsidRDefault="002156F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maxnoofTNLAssociations</w:t>
      </w:r>
      <w:proofErr w:type="spellEnd"/>
      <w:proofErr w:type="gramEnd"/>
      <w:r>
        <w:rPr>
          <w:snapToGrid w:val="0"/>
        </w:rPr>
        <w:t>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maxnoofIndividualE1ConnectionsToReset,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maxnoofTNLAddresses</w:t>
      </w:r>
      <w:proofErr w:type="spellEnd"/>
      <w:proofErr w:type="gramEnd"/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change***</w:t>
            </w:r>
          </w:p>
        </w:tc>
      </w:tr>
    </w:tbl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06112D"/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outlineLvl w:val="3"/>
        <w:rPr>
          <w:snapToGrid w:val="0"/>
          <w:lang w:eastAsia="ko-KR"/>
        </w:rPr>
      </w:pPr>
      <w:r>
        <w:rPr>
          <w:snapToGrid w:val="0"/>
          <w:lang w:eastAsia="ko-KR"/>
        </w:rPr>
        <w:t>-- BEARER CONTEXT SETUP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-- Bearer Context Setup Request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BearerContextSetupRequest</w:t>
      </w:r>
      <w:proofErr w:type="spellEnd"/>
      <w:r>
        <w:rPr>
          <w:snapToGrid w:val="0"/>
          <w:lang w:eastAsia="ko-KR"/>
        </w:rPr>
        <w:t xml:space="preserve"> :</w:t>
      </w:r>
      <w:proofErr w:type="gramEnd"/>
      <w:r>
        <w:rPr>
          <w:snapToGrid w:val="0"/>
          <w:lang w:eastAsia="ko-KR"/>
        </w:rPr>
        <w:t>:= SEQUENCE {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protocolIEs</w:t>
      </w:r>
      <w:proofErr w:type="spellEnd"/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 xml:space="preserve">-Container       { { </w:t>
      </w:r>
      <w:proofErr w:type="spellStart"/>
      <w:r>
        <w:rPr>
          <w:snapToGrid w:val="0"/>
          <w:lang w:eastAsia="ko-KR"/>
        </w:rPr>
        <w:t>BearerContextSetupRequestIEs</w:t>
      </w:r>
      <w:proofErr w:type="spellEnd"/>
      <w:r>
        <w:rPr>
          <w:snapToGrid w:val="0"/>
          <w:lang w:eastAsia="ko-KR"/>
        </w:rPr>
        <w:t>} },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rPr>
          <w:snapToGrid w:val="0"/>
        </w:rPr>
      </w:pPr>
      <w:proofErr w:type="spellStart"/>
      <w:r>
        <w:rPr>
          <w:snapToGrid w:val="0"/>
        </w:rPr>
        <w:t>BearerContextSetupRequestIEs</w:t>
      </w:r>
      <w:proofErr w:type="spellEnd"/>
      <w:r>
        <w:rPr>
          <w:snapToGrid w:val="0"/>
        </w:rPr>
        <w:t xml:space="preserve"> E1AP-PROTOCOL-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UEDLAggregateMaximumBitRate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UEDLMaximumIntegrityProtectedDataRate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</w:t>
      </w:r>
      <w:r>
        <w:rPr>
          <w:rStyle w:val="PLChar"/>
        </w:rPr>
        <w:tab/>
        <w:t xml:space="preserve"> }|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ActivityNotificationLevel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ActivityNotificationLevel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  <w:lang w:eastAsia="sv-SE"/>
        </w:rPr>
        <w:tab/>
      </w:r>
      <w:proofErr w:type="gramStart"/>
      <w:r>
        <w:rPr>
          <w:snapToGrid w:val="0"/>
          <w:lang w:eastAsia="sv-SE"/>
        </w:rPr>
        <w:t>{ ID</w:t>
      </w:r>
      <w:proofErr w:type="gramEnd"/>
      <w:r>
        <w:rPr>
          <w:snapToGrid w:val="0"/>
          <w:lang w:eastAsia="sv-SE"/>
        </w:rPr>
        <w:t xml:space="preserve"> id-</w:t>
      </w:r>
      <w:proofErr w:type="spellStart"/>
      <w:r>
        <w:rPr>
          <w:snapToGrid w:val="0"/>
          <w:lang w:eastAsia="sv-SE"/>
        </w:rPr>
        <w:t>BearerContextStatusChange</w:t>
      </w:r>
      <w:proofErr w:type="spellEnd"/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 xml:space="preserve">TYPE </w:t>
      </w:r>
      <w:proofErr w:type="spellStart"/>
      <w:r>
        <w:rPr>
          <w:snapToGrid w:val="0"/>
          <w:lang w:eastAsia="sv-SE"/>
        </w:rPr>
        <w:t>BearerContextStatusChange</w:t>
      </w:r>
      <w:proofErr w:type="spellEnd"/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  }|</w:t>
      </w:r>
    </w:p>
    <w:p w:rsidR="0006112D" w:rsidRDefault="002156F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id-System-</w:t>
      </w:r>
      <w:proofErr w:type="spellStart"/>
      <w:r>
        <w:rPr>
          <w:snapToGrid w:val="0"/>
        </w:rPr>
        <w:t>BearerContextSetupRequest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>TYPE System-</w:t>
      </w:r>
      <w:proofErr w:type="spellStart"/>
      <w:r>
        <w:rPr>
          <w:snapToGrid w:val="0"/>
        </w:rPr>
        <w:t>BearerContextSetupRequest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id-RANUEID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RANUEID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06112D" w:rsidRDefault="002156F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id-GNB-DU-ID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GNB-DU-ID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06112D" w:rsidRDefault="002156F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TraceActivation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TraceActivation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06112D" w:rsidRDefault="002156F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NPNContextInfo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NPNContextInfo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:rsidR="0006112D" w:rsidRDefault="002156F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ManagementBasedMDTPLMNList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</w:t>
      </w:r>
      <w:r>
        <w:rPr>
          <w:snapToGrid w:val="0"/>
          <w:lang w:eastAsia="ko-KR"/>
        </w:rPr>
        <w:tab/>
        <w:t>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MDTPLMNList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:rsidR="0006112D" w:rsidRDefault="002156F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CHOInitiation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CHOInitiation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06112D" w:rsidRDefault="002156F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AdditionalHandoverInfo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AdditionalHandoverInfo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06112D" w:rsidRDefault="002156F9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DirectForwardingPathAvailability</w:t>
      </w:r>
      <w:proofErr w:type="spellEnd"/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DirectForwardingPathAvailability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06112D" w:rsidRDefault="002156F9">
      <w:pPr>
        <w:pStyle w:val="PL"/>
        <w:rPr>
          <w:ins w:id="129" w:author="ZTE - Dapeng" w:date="2022-01-06T21:22:00Z"/>
          <w:rFonts w:eastAsia="宋体"/>
          <w:snapToGrid w:val="0"/>
          <w:lang w:val="en-US" w:eastAsia="zh-CN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id-gNB-CU-UP-UE-E1AP-ID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GNB-CU-UP-UE-E1AP-ID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</w:t>
      </w:r>
      <w:del w:id="130" w:author="China Unicom" w:date="2022-01-06T21:35:00Z">
        <w:r>
          <w:rPr>
            <w:rFonts w:eastAsia="宋体"/>
            <w:snapToGrid w:val="0"/>
            <w:lang w:val="en-US" w:eastAsia="zh-CN"/>
          </w:rPr>
          <w:delText>,</w:delText>
        </w:r>
      </w:del>
      <w:ins w:id="131" w:author="China Unicom" w:date="2022-01-06T21:35:00Z"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:rsidR="0006112D" w:rsidRDefault="002156F9">
      <w:pPr>
        <w:pStyle w:val="PL"/>
        <w:ind w:firstLineChars="200" w:firstLine="320"/>
        <w:rPr>
          <w:del w:id="132" w:author="China Unicom" w:date="2022-01-06T21:35:00Z"/>
          <w:snapToGrid w:val="0"/>
        </w:rPr>
      </w:pPr>
      <w:ins w:id="133" w:author="ZTE - Dapeng" w:date="2022-01-06T21:23:00Z">
        <w:del w:id="134" w:author="China Unicom" w:date="2022-01-06T21:35:00Z">
          <w:r>
            <w:rPr>
              <w:snapToGrid w:val="0"/>
              <w:lang w:eastAsia="ko-KR"/>
            </w:rPr>
            <w:delText>{ ID id-</w:delText>
          </w:r>
          <w:r>
            <w:rPr>
              <w:snapToGrid w:val="0"/>
              <w:lang w:eastAsia="ja-JP"/>
            </w:rPr>
            <w:delText>UE</w:delText>
          </w:r>
        </w:del>
      </w:ins>
      <w:del w:id="135" w:author="China Unicom" w:date="2022-01-06T21:35:00Z">
        <w:r>
          <w:rPr>
            <w:rFonts w:eastAsia="宋体" w:hint="eastAsia"/>
            <w:snapToGrid w:val="0"/>
            <w:lang w:val="en-US" w:eastAsia="zh-CN"/>
          </w:rPr>
          <w:delText>-</w:delText>
        </w:r>
      </w:del>
      <w:ins w:id="136" w:author="ZTE - Dapeng" w:date="2022-01-06T21:23:00Z">
        <w:del w:id="137" w:author="China Unicom" w:date="2022-01-06T21:35:00Z">
          <w:r>
            <w:rPr>
              <w:snapToGrid w:val="0"/>
              <w:lang w:eastAsia="ja-JP"/>
            </w:rPr>
            <w:delText>DL</w:delText>
          </w:r>
        </w:del>
      </w:ins>
      <w:del w:id="138" w:author="China Unicom" w:date="2022-01-06T21:35:00Z">
        <w:r>
          <w:rPr>
            <w:rFonts w:eastAsia="宋体" w:hint="eastAsia"/>
            <w:snapToGrid w:val="0"/>
            <w:lang w:val="en-US" w:eastAsia="zh-CN"/>
          </w:rPr>
          <w:delText>-</w:delText>
        </w:r>
      </w:del>
      <w:ins w:id="139" w:author="ZTE - Dapeng" w:date="2022-01-06T21:23:00Z">
        <w:del w:id="140" w:author="China Unicom" w:date="2022-01-06T21:35:00Z">
          <w:r>
            <w:rPr>
              <w:rFonts w:hint="eastAsia"/>
              <w:snapToGrid w:val="0"/>
              <w:lang w:val="en-US" w:eastAsia="zh-CN"/>
            </w:rPr>
            <w:delText>Slice</w:delText>
          </w:r>
        </w:del>
      </w:ins>
      <w:del w:id="141" w:author="China Unicom" w:date="2022-01-06T21:35:00Z">
        <w:r>
          <w:rPr>
            <w:rFonts w:hint="eastAsia"/>
            <w:snapToGrid w:val="0"/>
            <w:lang w:val="en-US" w:eastAsia="zh-CN"/>
          </w:rPr>
          <w:delText>-</w:delText>
        </w:r>
      </w:del>
      <w:ins w:id="142" w:author="ZTE - Dapeng" w:date="2022-01-06T21:23:00Z">
        <w:del w:id="143" w:author="China Unicom" w:date="2022-01-06T21:35:00Z">
          <w:r>
            <w:rPr>
              <w:rFonts w:hint="eastAsia"/>
              <w:snapToGrid w:val="0"/>
              <w:lang w:val="en-US" w:eastAsia="zh-CN"/>
            </w:rPr>
            <w:delText>MBR</w:delText>
          </w:r>
          <w:r>
            <w:rPr>
              <w:snapToGrid w:val="0"/>
              <w:lang w:eastAsia="ko-KR"/>
            </w:rPr>
            <w:tab/>
          </w:r>
          <w:r>
            <w:rPr>
              <w:snapToGrid w:val="0"/>
              <w:lang w:eastAsia="ko-KR"/>
            </w:rPr>
            <w:tab/>
          </w:r>
          <w:r>
            <w:rPr>
              <w:snapToGrid w:val="0"/>
              <w:lang w:eastAsia="ko-KR"/>
            </w:rPr>
            <w:tab/>
          </w:r>
          <w:r>
            <w:rPr>
              <w:snapToGrid w:val="0"/>
              <w:lang w:eastAsia="ko-KR"/>
            </w:rPr>
            <w:tab/>
          </w:r>
        </w:del>
      </w:ins>
      <w:del w:id="144" w:author="China Unicom" w:date="2022-01-06T21:35:00Z">
        <w:r>
          <w:rPr>
            <w:rFonts w:eastAsia="宋体" w:hint="eastAsia"/>
            <w:snapToGrid w:val="0"/>
            <w:lang w:val="en-US" w:eastAsia="zh-CN"/>
          </w:rPr>
          <w:delText xml:space="preserve">        </w:delText>
        </w:r>
      </w:del>
      <w:ins w:id="145" w:author="ZTE - Dapeng" w:date="2022-01-06T21:23:00Z">
        <w:del w:id="146" w:author="China Unicom" w:date="2022-01-06T21:35:00Z">
          <w:r>
            <w:rPr>
              <w:snapToGrid w:val="0"/>
              <w:lang w:eastAsia="ko-KR"/>
            </w:rPr>
            <w:delText>CRITICALITY ignore</w:delText>
          </w:r>
          <w:r>
            <w:rPr>
              <w:snapToGrid w:val="0"/>
              <w:lang w:eastAsia="ko-KR"/>
            </w:rPr>
            <w:tab/>
            <w:delText xml:space="preserve">TYPE </w:delText>
          </w:r>
          <w:r>
            <w:rPr>
              <w:snapToGrid w:val="0"/>
              <w:lang w:eastAsia="ja-JP"/>
            </w:rPr>
            <w:delText>UE</w:delText>
          </w:r>
        </w:del>
      </w:ins>
      <w:del w:id="147" w:author="China Unicom" w:date="2022-01-06T21:35:00Z">
        <w:r>
          <w:rPr>
            <w:rFonts w:eastAsia="宋体" w:hint="eastAsia"/>
            <w:snapToGrid w:val="0"/>
            <w:lang w:val="en-US" w:eastAsia="zh-CN"/>
          </w:rPr>
          <w:delText>-</w:delText>
        </w:r>
      </w:del>
      <w:ins w:id="148" w:author="ZTE - Dapeng" w:date="2022-01-06T21:23:00Z">
        <w:del w:id="149" w:author="China Unicom" w:date="2022-01-06T21:35:00Z">
          <w:r>
            <w:rPr>
              <w:snapToGrid w:val="0"/>
              <w:lang w:eastAsia="ja-JP"/>
            </w:rPr>
            <w:delText>DL</w:delText>
          </w:r>
        </w:del>
      </w:ins>
      <w:del w:id="150" w:author="China Unicom" w:date="2022-01-06T21:35:00Z">
        <w:r>
          <w:rPr>
            <w:rFonts w:eastAsia="宋体" w:hint="eastAsia"/>
            <w:snapToGrid w:val="0"/>
            <w:lang w:val="en-US" w:eastAsia="zh-CN"/>
          </w:rPr>
          <w:delText>-</w:delText>
        </w:r>
      </w:del>
      <w:ins w:id="151" w:author="ZTE - Dapeng" w:date="2022-01-06T21:23:00Z">
        <w:del w:id="152" w:author="China Unicom" w:date="2022-01-06T21:35:00Z">
          <w:r>
            <w:rPr>
              <w:rFonts w:hint="eastAsia"/>
              <w:snapToGrid w:val="0"/>
              <w:lang w:val="en-US" w:eastAsia="zh-CN"/>
            </w:rPr>
            <w:delText>Slice</w:delText>
          </w:r>
        </w:del>
      </w:ins>
      <w:del w:id="153" w:author="China Unicom" w:date="2022-01-06T21:35:00Z">
        <w:r>
          <w:rPr>
            <w:rFonts w:hint="eastAsia"/>
            <w:snapToGrid w:val="0"/>
            <w:lang w:val="en-US" w:eastAsia="zh-CN"/>
          </w:rPr>
          <w:delText>-</w:delText>
        </w:r>
      </w:del>
      <w:ins w:id="154" w:author="ZTE - Dapeng" w:date="2022-01-06T21:23:00Z">
        <w:del w:id="155" w:author="China Unicom" w:date="2022-01-06T21:35:00Z">
          <w:r>
            <w:rPr>
              <w:rFonts w:hint="eastAsia"/>
              <w:snapToGrid w:val="0"/>
              <w:lang w:val="en-US" w:eastAsia="zh-CN"/>
            </w:rPr>
            <w:delText>MBR</w:delText>
          </w:r>
          <w:r>
            <w:rPr>
              <w:snapToGrid w:val="0"/>
              <w:lang w:eastAsia="ko-KR"/>
            </w:rPr>
            <w:tab/>
          </w:r>
          <w:r>
            <w:rPr>
              <w:snapToGrid w:val="0"/>
              <w:lang w:eastAsia="ko-KR"/>
            </w:rPr>
            <w:tab/>
          </w:r>
          <w:r>
            <w:rPr>
              <w:snapToGrid w:val="0"/>
              <w:lang w:eastAsia="ko-KR"/>
            </w:rPr>
            <w:tab/>
          </w:r>
          <w:r>
            <w:rPr>
              <w:snapToGrid w:val="0"/>
              <w:lang w:eastAsia="ko-KR"/>
            </w:rPr>
            <w:tab/>
          </w:r>
          <w:r>
            <w:rPr>
              <w:snapToGrid w:val="0"/>
              <w:lang w:eastAsia="ko-KR"/>
            </w:rPr>
            <w:tab/>
          </w:r>
          <w:r>
            <w:rPr>
              <w:snapToGrid w:val="0"/>
              <w:lang w:eastAsia="ko-KR"/>
            </w:rPr>
            <w:tab/>
          </w:r>
          <w:r>
            <w:rPr>
              <w:snapToGrid w:val="0"/>
              <w:lang w:eastAsia="ko-KR"/>
            </w:rPr>
            <w:tab/>
          </w:r>
        </w:del>
      </w:ins>
      <w:del w:id="156" w:author="China Unicom" w:date="2022-01-06T21:35:00Z">
        <w:r>
          <w:rPr>
            <w:rFonts w:eastAsia="宋体" w:hint="eastAsia"/>
            <w:snapToGrid w:val="0"/>
            <w:lang w:val="en-US" w:eastAsia="zh-CN"/>
          </w:rPr>
          <w:delText xml:space="preserve">   </w:delText>
        </w:r>
      </w:del>
      <w:ins w:id="157" w:author="ZTE - Dapeng" w:date="2022-01-06T21:23:00Z">
        <w:del w:id="158" w:author="China Unicom" w:date="2022-01-06T21:35:00Z">
          <w:r>
            <w:rPr>
              <w:snapToGrid w:val="0"/>
              <w:lang w:eastAsia="ko-KR"/>
            </w:rPr>
            <w:delText>PRESENCE optional }</w:delText>
          </w:r>
          <w:r>
            <w:rPr>
              <w:rFonts w:eastAsia="宋体" w:hint="eastAsia"/>
              <w:snapToGrid w:val="0"/>
              <w:lang w:val="en-US" w:eastAsia="zh-CN"/>
            </w:rPr>
            <w:delText>,</w:delText>
          </w:r>
        </w:del>
      </w:ins>
    </w:p>
    <w:p w:rsidR="0006112D" w:rsidRDefault="002156F9">
      <w:pPr>
        <w:pStyle w:val="PL"/>
        <w:ind w:firstLineChars="200" w:firstLine="320"/>
        <w:rPr>
          <w:ins w:id="159" w:author="China Unicom" w:date="2022-01-06T21:35:00Z"/>
          <w:snapToGrid w:val="0"/>
        </w:rPr>
      </w:pPr>
      <w:proofErr w:type="gramStart"/>
      <w:ins w:id="160" w:author="China Unicom" w:date="2022-01-06T21:35:00Z">
        <w:r>
          <w:rPr>
            <w:snapToGrid w:val="0"/>
            <w:lang w:eastAsia="ko-KR"/>
          </w:rPr>
          <w:t>{ ID</w:t>
        </w:r>
        <w:proofErr w:type="gramEnd"/>
        <w:r>
          <w:rPr>
            <w:snapToGrid w:val="0"/>
            <w:lang w:eastAsia="ko-KR"/>
          </w:rPr>
          <w:t xml:space="preserve"> id-</w:t>
        </w:r>
        <w:r>
          <w:rPr>
            <w:snapToGrid w:val="0"/>
            <w:lang w:eastAsia="ja-JP"/>
          </w:rPr>
          <w:t>UE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eastAsia="ja-JP"/>
          </w:rPr>
          <w:t>DL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Slice-MBR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        </w:t>
        </w:r>
        <w:r>
          <w:rPr>
            <w:snapToGrid w:val="0"/>
            <w:lang w:eastAsia="ko-KR"/>
          </w:rPr>
          <w:t>CRITICALITY ignore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ja-JP"/>
          </w:rPr>
          <w:t>UE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eastAsia="ja-JP"/>
          </w:rPr>
          <w:t>DL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Slice-MBR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   </w:t>
        </w:r>
        <w:r>
          <w:rPr>
            <w:snapToGrid w:val="0"/>
            <w:lang w:eastAsia="ko-KR"/>
          </w:rPr>
          <w:t>PRESENCE optional 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} </w:t>
      </w:r>
    </w:p>
    <w:p w:rsidR="0006112D" w:rsidRDefault="0006112D">
      <w:pPr>
        <w:pStyle w:val="PL"/>
        <w:rPr>
          <w:snapToGrid w:val="0"/>
          <w:lang w:eastAsia="ko-KR"/>
        </w:rPr>
      </w:pPr>
    </w:p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change***</w:t>
            </w:r>
          </w:p>
        </w:tc>
      </w:tr>
    </w:tbl>
    <w:p w:rsidR="0006112D" w:rsidRDefault="0006112D"/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outlineLvl w:val="3"/>
        <w:rPr>
          <w:snapToGrid w:val="0"/>
          <w:lang w:eastAsia="ko-KR"/>
        </w:rPr>
      </w:pPr>
      <w:r>
        <w:rPr>
          <w:snapToGrid w:val="0"/>
          <w:lang w:eastAsia="ko-KR"/>
        </w:rPr>
        <w:t>-- BEARER CONTEXT MODIFICATION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Bearer Context Modification Request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BearerContextModificationRequest</w:t>
      </w:r>
      <w:proofErr w:type="spellEnd"/>
      <w:r>
        <w:rPr>
          <w:snapToGrid w:val="0"/>
          <w:lang w:eastAsia="ko-KR"/>
        </w:rPr>
        <w:t xml:space="preserve"> :</w:t>
      </w:r>
      <w:proofErr w:type="gramEnd"/>
      <w:r>
        <w:rPr>
          <w:snapToGrid w:val="0"/>
          <w:lang w:eastAsia="ko-KR"/>
        </w:rPr>
        <w:t>:= SEQUENCE {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protocolIEs</w:t>
      </w:r>
      <w:proofErr w:type="spellEnd"/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 xml:space="preserve">-Container       { { </w:t>
      </w:r>
      <w:proofErr w:type="spellStart"/>
      <w:r>
        <w:rPr>
          <w:snapToGrid w:val="0"/>
          <w:lang w:eastAsia="ko-KR"/>
        </w:rPr>
        <w:t>BearerContextModificationRequestIEs</w:t>
      </w:r>
      <w:proofErr w:type="spellEnd"/>
      <w:r>
        <w:rPr>
          <w:snapToGrid w:val="0"/>
          <w:lang w:eastAsia="ko-KR"/>
        </w:rPr>
        <w:t>} },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}</w:t>
      </w:r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BearerContextModificationRequestIEs</w:t>
      </w:r>
      <w:proofErr w:type="spellEnd"/>
      <w:r>
        <w:rPr>
          <w:snapToGrid w:val="0"/>
          <w:lang w:eastAsia="ko-KR"/>
        </w:rPr>
        <w:t xml:space="preserve"> E1AP-PROTOCOL-</w:t>
      </w:r>
      <w:proofErr w:type="gramStart"/>
      <w:r>
        <w:rPr>
          <w:snapToGrid w:val="0"/>
          <w:lang w:eastAsia="ko-KR"/>
        </w:rPr>
        <w:t>IES :</w:t>
      </w:r>
      <w:proofErr w:type="gramEnd"/>
      <w:r>
        <w:rPr>
          <w:snapToGrid w:val="0"/>
          <w:lang w:eastAsia="ko-KR"/>
        </w:rPr>
        <w:t>:= {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id-gNB-CU-CP-UE-E1AP-ID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GNB-CU-CP-UE-E1AP-ID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id-gNB-CU-UP-UE-E1AP-ID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GNB-CU-UP-UE-E1AP-ID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SecurityInformation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SecurityInformation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UEDLAggregateMaximumBitRate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BitRate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UEDLMaximumIntegrityProtectedDataRate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</w:t>
      </w:r>
      <w:r>
        <w:rPr>
          <w:rStyle w:val="PLChar"/>
        </w:rPr>
        <w:tab/>
        <w:t xml:space="preserve">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BearerContextStatusChange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BearerContextStatusChange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id-New-UL-TNL-Information-Required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New-UL-TNL-Information-Required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DataDiscardRequired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DataDiscardRequired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id-System-</w:t>
      </w:r>
      <w:proofErr w:type="spellStart"/>
      <w:r>
        <w:rPr>
          <w:snapToGrid w:val="0"/>
          <w:lang w:eastAsia="ko-KR"/>
        </w:rPr>
        <w:t>BearerContextModificationRequest</w:t>
      </w:r>
      <w:proofErr w:type="spellEnd"/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System-</w:t>
      </w:r>
      <w:proofErr w:type="spellStart"/>
      <w:r>
        <w:rPr>
          <w:snapToGrid w:val="0"/>
          <w:lang w:eastAsia="ko-KR"/>
        </w:rPr>
        <w:t>BearerContextModificationRequest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id-RANUEID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RANUEID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id-GNB-DU-ID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GNB-DU-ID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:rsidR="0006112D" w:rsidRDefault="002156F9">
      <w:pPr>
        <w:pStyle w:val="PL"/>
        <w:spacing w:line="0" w:lineRule="atLeast"/>
        <w:rPr>
          <w:ins w:id="161" w:author="ZTE - Dapeng" w:date="2022-01-06T21:25:00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ActivityNotificationLevel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ActivityNotificationLevel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del w:id="162" w:author="ZTE - Dapeng" w:date="2022-01-06T21:25:00Z">
        <w:r>
          <w:rPr>
            <w:snapToGrid w:val="0"/>
            <w:lang w:val="en-US" w:eastAsia="ko-KR"/>
          </w:rPr>
          <w:delText>,</w:delText>
        </w:r>
      </w:del>
      <w:ins w:id="163" w:author="China Unicom" w:date="2022-01-06T21:36:00Z">
        <w:r>
          <w:rPr>
            <w:rFonts w:eastAsia="宋体" w:hint="eastAsia"/>
            <w:snapToGrid w:val="0"/>
            <w:lang w:val="en-US" w:eastAsia="zh-CN"/>
          </w:rPr>
          <w:t>|</w:t>
        </w:r>
      </w:ins>
      <w:del w:id="164" w:author="China Unicom" w:date="2022-01-06T21:36:00Z">
        <w:r>
          <w:rPr>
            <w:rFonts w:eastAsia="宋体" w:hint="eastAsia"/>
            <w:snapToGrid w:val="0"/>
            <w:lang w:val="en-US" w:eastAsia="zh-CN"/>
          </w:rPr>
          <w:delText>,</w:delText>
        </w:r>
      </w:del>
    </w:p>
    <w:p w:rsidR="0006112D" w:rsidRDefault="002156F9">
      <w:pPr>
        <w:pStyle w:val="PL"/>
        <w:ind w:firstLineChars="200" w:firstLine="320"/>
        <w:rPr>
          <w:ins w:id="165" w:author="China Unicom" w:date="2022-01-06T21:36:00Z"/>
          <w:snapToGrid w:val="0"/>
        </w:rPr>
      </w:pPr>
      <w:proofErr w:type="gramStart"/>
      <w:ins w:id="166" w:author="China Unicom" w:date="2022-01-06T21:36:00Z">
        <w:r>
          <w:rPr>
            <w:snapToGrid w:val="0"/>
            <w:lang w:eastAsia="ko-KR"/>
          </w:rPr>
          <w:t>{ ID</w:t>
        </w:r>
        <w:proofErr w:type="gramEnd"/>
        <w:r>
          <w:rPr>
            <w:snapToGrid w:val="0"/>
            <w:lang w:eastAsia="ko-KR"/>
          </w:rPr>
          <w:t xml:space="preserve"> id-</w:t>
        </w:r>
        <w:r>
          <w:rPr>
            <w:snapToGrid w:val="0"/>
            <w:lang w:eastAsia="ja-JP"/>
          </w:rPr>
          <w:t>UE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eastAsia="ja-JP"/>
          </w:rPr>
          <w:t>DL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Slice-MBR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                </w:t>
        </w:r>
        <w:r>
          <w:rPr>
            <w:snapToGrid w:val="0"/>
            <w:lang w:eastAsia="ko-KR"/>
          </w:rPr>
          <w:t>CRITICALITY ignore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ja-JP"/>
          </w:rPr>
          <w:t>UE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eastAsia="ja-JP"/>
          </w:rPr>
          <w:t>DL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Slice-MBR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          </w:t>
        </w:r>
        <w:r>
          <w:rPr>
            <w:snapToGrid w:val="0"/>
            <w:lang w:eastAsia="ko-KR"/>
          </w:rPr>
          <w:t>PRESENCE optional 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06112D" w:rsidRDefault="0006112D">
      <w:pPr>
        <w:pStyle w:val="PL"/>
        <w:spacing w:line="0" w:lineRule="atLeast"/>
        <w:rPr>
          <w:rFonts w:eastAsia="宋体"/>
          <w:snapToGrid w:val="0"/>
          <w:lang w:eastAsia="zh-CN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} </w:t>
      </w:r>
    </w:p>
    <w:p w:rsidR="0006112D" w:rsidRDefault="0006112D"/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change***</w:t>
            </w:r>
          </w:p>
        </w:tc>
      </w:tr>
    </w:tbl>
    <w:p w:rsidR="0006112D" w:rsidRDefault="0006112D"/>
    <w:p w:rsidR="0006112D" w:rsidRDefault="002156F9">
      <w:pPr>
        <w:pStyle w:val="PL"/>
        <w:rPr>
          <w:ins w:id="167" w:author="China Unicom" w:date="2022-01-06T21:36:00Z"/>
          <w:snapToGrid w:val="0"/>
          <w:lang w:eastAsia="ko-KR"/>
        </w:rPr>
      </w:pPr>
      <w:ins w:id="168" w:author="China Unicom" w:date="2022-01-06T21:36:00Z">
        <w:r>
          <w:rPr>
            <w:snapToGrid w:val="0"/>
            <w:lang w:eastAsia="ja-JP"/>
          </w:rPr>
          <w:t>UE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eastAsia="ja-JP"/>
          </w:rPr>
          <w:t>DL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Slice-</w:t>
        </w:r>
        <w:proofErr w:type="gramStart"/>
        <w:r>
          <w:rPr>
            <w:rFonts w:hint="eastAsia"/>
            <w:snapToGrid w:val="0"/>
            <w:lang w:val="en-US" w:eastAsia="zh-CN"/>
          </w:rPr>
          <w:t xml:space="preserve">MBR </w:t>
        </w:r>
        <w:r>
          <w:rPr>
            <w:snapToGrid w:val="0"/>
            <w:lang w:eastAsia="ko-KR"/>
          </w:rPr>
          <w:t>:</w:t>
        </w:r>
        <w:proofErr w:type="gramEnd"/>
        <w:r>
          <w:rPr>
            <w:snapToGrid w:val="0"/>
            <w:lang w:eastAsia="ko-KR"/>
          </w:rPr>
          <w:t>:= OCTET STRING</w:t>
        </w:r>
      </w:ins>
    </w:p>
    <w:p w:rsidR="0006112D" w:rsidRDefault="0006112D"/>
    <w:p w:rsidR="0006112D" w:rsidRDefault="0006112D"/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change***</w:t>
            </w:r>
          </w:p>
        </w:tc>
      </w:tr>
    </w:tbl>
    <w:p w:rsidR="0006112D" w:rsidRDefault="0006112D"/>
    <w:p w:rsidR="0006112D" w:rsidRDefault="002156F9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QosMonitoringReportingFrequency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132</w:t>
      </w:r>
    </w:p>
    <w:p w:rsidR="0006112D" w:rsidRDefault="002156F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proofErr w:type="gramStart"/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QoSMonitoring</w:t>
      </w:r>
      <w:proofErr w:type="spellEnd"/>
      <w:r>
        <w:rPr>
          <w:rFonts w:eastAsia="宋体" w:hint="eastAsia"/>
          <w:snapToGrid w:val="0"/>
          <w:lang w:val="en-US" w:eastAsia="zh-CN"/>
        </w:rPr>
        <w:t>Disabled</w:t>
      </w:r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val="en-US" w:eastAsia="zh-CN"/>
        </w:rPr>
        <w:t>133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AdditionalHandoverInfo</w:t>
      </w:r>
      <w:proofErr w:type="spellEnd"/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>-ID ::= 134</w:t>
      </w:r>
    </w:p>
    <w:p w:rsidR="0006112D" w:rsidRDefault="002156F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proofErr w:type="gramStart"/>
      <w:r>
        <w:rPr>
          <w:rFonts w:eastAsia="宋体"/>
          <w:snapToGrid w:val="0"/>
          <w:lang w:val="en-US" w:eastAsia="zh-CN"/>
        </w:rPr>
        <w:t>id-Extended-NR-CGI-Support-List</w:t>
      </w:r>
      <w:proofErr w:type="gramEnd"/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 w:eastAsia="zh-CN"/>
        </w:rPr>
        <w:t>ProtocolIE</w:t>
      </w:r>
      <w:proofErr w:type="spellEnd"/>
      <w:r>
        <w:rPr>
          <w:rFonts w:eastAsia="宋体"/>
          <w:snapToGrid w:val="0"/>
          <w:lang w:val="en-US" w:eastAsia="zh-CN"/>
        </w:rPr>
        <w:t>-ID ::= 135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DataForwardingtoNG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RANQoSFlowInformationList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>-ID ::= 136</w:t>
      </w:r>
    </w:p>
    <w:p w:rsidR="0006112D" w:rsidRDefault="002156F9">
      <w:pPr>
        <w:pStyle w:val="PL"/>
        <w:snapToGrid w:val="0"/>
        <w:rPr>
          <w:rFonts w:eastAsia="Malgun Gothic"/>
          <w:snapToGrid w:val="0"/>
          <w:lang w:eastAsia="zh-CN"/>
        </w:rPr>
      </w:pPr>
      <w:proofErr w:type="gramStart"/>
      <w:r>
        <w:rPr>
          <w:rFonts w:eastAsia="Malgun Gothic" w:hint="eastAsia"/>
          <w:snapToGrid w:val="0"/>
          <w:lang w:eastAsia="zh-CN"/>
        </w:rPr>
        <w:t>i</w:t>
      </w:r>
      <w:r>
        <w:rPr>
          <w:rFonts w:eastAsia="Malgun Gothic"/>
          <w:snapToGrid w:val="0"/>
          <w:lang w:eastAsia="zh-CN"/>
        </w:rPr>
        <w:t>d-</w:t>
      </w:r>
      <w:proofErr w:type="spellStart"/>
      <w:r>
        <w:rPr>
          <w:rFonts w:eastAsia="Malgun Gothic"/>
          <w:snapToGrid w:val="0"/>
          <w:lang w:eastAsia="zh-CN"/>
        </w:rPr>
        <w:t>MaxCIDEHCDL</w:t>
      </w:r>
      <w:proofErr w:type="spellEnd"/>
      <w:proofErr w:type="gramEnd"/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proofErr w:type="spellStart"/>
      <w:r>
        <w:rPr>
          <w:rFonts w:eastAsia="Malgun Gothic"/>
          <w:snapToGrid w:val="0"/>
          <w:lang w:eastAsia="zh-CN"/>
        </w:rPr>
        <w:t>ProtocolIE</w:t>
      </w:r>
      <w:proofErr w:type="spellEnd"/>
      <w:r>
        <w:rPr>
          <w:rFonts w:eastAsia="Malgun Gothic"/>
          <w:snapToGrid w:val="0"/>
          <w:lang w:eastAsia="zh-CN"/>
        </w:rPr>
        <w:t>-ID ::= 137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ignoreMappingRuleIndication</w:t>
      </w:r>
      <w:proofErr w:type="spellEnd"/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>-ID ::= 138</w:t>
      </w:r>
    </w:p>
    <w:p w:rsidR="0006112D" w:rsidRDefault="002156F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proofErr w:type="gramStart"/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ko-KR"/>
        </w:rPr>
        <w:t>DirectForwardingPathAvailability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val="en-US" w:eastAsia="zh-CN"/>
        </w:rPr>
        <w:t>139</w:t>
      </w: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EarlyDataForwardingIndicator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 xml:space="preserve">-ID ::= </w:t>
      </w:r>
      <w:r>
        <w:rPr>
          <w:snapToGrid w:val="0"/>
          <w:lang w:val="en-US" w:eastAsia="zh-CN"/>
        </w:rPr>
        <w:t>140</w:t>
      </w:r>
    </w:p>
    <w:p w:rsidR="0006112D" w:rsidRDefault="002156F9">
      <w:pPr>
        <w:pStyle w:val="PL"/>
        <w:spacing w:line="0" w:lineRule="atLeast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QoSFlowsDRBRemapping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141</w:t>
      </w:r>
    </w:p>
    <w:p w:rsidR="0006112D" w:rsidRDefault="002156F9">
      <w:pPr>
        <w:pStyle w:val="PL"/>
        <w:spacing w:line="0" w:lineRule="atLeast"/>
        <w:rPr>
          <w:ins w:id="169" w:author="China Unicom" w:date="2022-01-06T21:36:00Z"/>
          <w:rFonts w:eastAsia="宋体"/>
          <w:snapToGrid w:val="0"/>
          <w:lang w:val="en-US" w:eastAsia="zh-CN"/>
        </w:rPr>
      </w:pPr>
      <w:proofErr w:type="gramStart"/>
      <w:ins w:id="170" w:author="China Unicom" w:date="2022-01-06T21:36:00Z">
        <w:r>
          <w:rPr>
            <w:snapToGrid w:val="0"/>
            <w:lang w:eastAsia="ko-KR"/>
          </w:rPr>
          <w:t>id-</w:t>
        </w:r>
        <w:r>
          <w:rPr>
            <w:snapToGrid w:val="0"/>
            <w:lang w:eastAsia="ja-JP"/>
          </w:rPr>
          <w:t>UE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eastAsia="ja-JP"/>
          </w:rPr>
          <w:t>DL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Slice-MBR</w:t>
        </w:r>
        <w:proofErr w:type="gramEnd"/>
        <w:r>
          <w:rPr>
            <w:rFonts w:hint="eastAsia"/>
            <w:snapToGrid w:val="0"/>
            <w:lang w:val="en-US" w:eastAsia="zh-CN"/>
          </w:rPr>
          <w:t xml:space="preserve">                                              </w:t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14</w:t>
        </w:r>
        <w:r>
          <w:rPr>
            <w:rFonts w:eastAsia="宋体" w:hint="eastAsia"/>
            <w:snapToGrid w:val="0"/>
            <w:lang w:val="en-US" w:eastAsia="zh-CN"/>
          </w:rPr>
          <w:t>X</w:t>
        </w:r>
      </w:ins>
    </w:p>
    <w:p w:rsidR="0006112D" w:rsidRDefault="0006112D">
      <w:pPr>
        <w:pStyle w:val="PL"/>
        <w:spacing w:line="0" w:lineRule="atLeast"/>
        <w:rPr>
          <w:snapToGrid w:val="0"/>
          <w:lang w:eastAsia="ko-KR"/>
        </w:rPr>
      </w:pPr>
    </w:p>
    <w:p w:rsidR="0006112D" w:rsidRDefault="002156F9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 w:rsidR="0006112D" w:rsidRDefault="0006112D"/>
    <w:p w:rsidR="0006112D" w:rsidRDefault="0006112D"/>
    <w:tbl>
      <w:tblPr>
        <w:tblStyle w:val="a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06112D">
        <w:tc>
          <w:tcPr>
            <w:tcW w:w="9779" w:type="dxa"/>
            <w:shd w:val="clear" w:color="auto" w:fill="D9D9D9" w:themeFill="background1" w:themeFillShade="D9"/>
          </w:tcPr>
          <w:p w:rsidR="0006112D" w:rsidRDefault="002156F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 w:rsidR="0006112D" w:rsidRDefault="0006112D"/>
    <w:sectPr w:rsidR="0006112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119" w:rsidRDefault="00A74119">
      <w:pPr>
        <w:spacing w:after="0"/>
      </w:pPr>
      <w:r>
        <w:separator/>
      </w:r>
    </w:p>
  </w:endnote>
  <w:endnote w:type="continuationSeparator" w:id="0">
    <w:p w:rsidR="00A74119" w:rsidRDefault="00A741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119" w:rsidRDefault="00A74119">
      <w:pPr>
        <w:spacing w:after="0"/>
      </w:pPr>
      <w:r>
        <w:separator/>
      </w:r>
    </w:p>
  </w:footnote>
  <w:footnote w:type="continuationSeparator" w:id="0">
    <w:p w:rsidR="00A74119" w:rsidRDefault="00A741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12D" w:rsidRDefault="002156F9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6112D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156F9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4119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255E9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6C7"/>
    <w:rsid w:val="00E34898"/>
    <w:rsid w:val="00E4350C"/>
    <w:rsid w:val="00E77B08"/>
    <w:rsid w:val="00EB09B7"/>
    <w:rsid w:val="00ED663F"/>
    <w:rsid w:val="00EE7D7C"/>
    <w:rsid w:val="00F25D98"/>
    <w:rsid w:val="00F300FB"/>
    <w:rsid w:val="00F6705F"/>
    <w:rsid w:val="00FB149C"/>
    <w:rsid w:val="00FB6386"/>
    <w:rsid w:val="02217491"/>
    <w:rsid w:val="038D22BE"/>
    <w:rsid w:val="04101E68"/>
    <w:rsid w:val="04133795"/>
    <w:rsid w:val="043C77C7"/>
    <w:rsid w:val="05F23812"/>
    <w:rsid w:val="06300EC3"/>
    <w:rsid w:val="065A674F"/>
    <w:rsid w:val="073B387C"/>
    <w:rsid w:val="080B1275"/>
    <w:rsid w:val="085852E4"/>
    <w:rsid w:val="08BE124C"/>
    <w:rsid w:val="097454FD"/>
    <w:rsid w:val="0B6C08C4"/>
    <w:rsid w:val="0BDF6127"/>
    <w:rsid w:val="0D4174C7"/>
    <w:rsid w:val="0EE46961"/>
    <w:rsid w:val="0FA87361"/>
    <w:rsid w:val="0FD56173"/>
    <w:rsid w:val="10150296"/>
    <w:rsid w:val="10556E9A"/>
    <w:rsid w:val="107C6474"/>
    <w:rsid w:val="10843AED"/>
    <w:rsid w:val="108D0EEC"/>
    <w:rsid w:val="118C508A"/>
    <w:rsid w:val="133615EC"/>
    <w:rsid w:val="139A5AC7"/>
    <w:rsid w:val="13B50A43"/>
    <w:rsid w:val="144435AB"/>
    <w:rsid w:val="151600F1"/>
    <w:rsid w:val="153330DE"/>
    <w:rsid w:val="154E5680"/>
    <w:rsid w:val="15BC6568"/>
    <w:rsid w:val="16336279"/>
    <w:rsid w:val="1653214F"/>
    <w:rsid w:val="16D6656A"/>
    <w:rsid w:val="16DF6135"/>
    <w:rsid w:val="171A3AD5"/>
    <w:rsid w:val="17384B58"/>
    <w:rsid w:val="176F71AD"/>
    <w:rsid w:val="1799267C"/>
    <w:rsid w:val="18466140"/>
    <w:rsid w:val="18511481"/>
    <w:rsid w:val="19517D2C"/>
    <w:rsid w:val="1ADB1FBF"/>
    <w:rsid w:val="1AEC2868"/>
    <w:rsid w:val="1B9F5274"/>
    <w:rsid w:val="1D59621D"/>
    <w:rsid w:val="1EE3764A"/>
    <w:rsid w:val="1F6C2ED4"/>
    <w:rsid w:val="201F409B"/>
    <w:rsid w:val="20947D8D"/>
    <w:rsid w:val="21560210"/>
    <w:rsid w:val="21904D97"/>
    <w:rsid w:val="219E5312"/>
    <w:rsid w:val="21BA23D9"/>
    <w:rsid w:val="22C179F7"/>
    <w:rsid w:val="23925638"/>
    <w:rsid w:val="23B951E9"/>
    <w:rsid w:val="23DB602F"/>
    <w:rsid w:val="23FB5AFE"/>
    <w:rsid w:val="249B0988"/>
    <w:rsid w:val="25133E1D"/>
    <w:rsid w:val="25BE20C5"/>
    <w:rsid w:val="26CD0BCD"/>
    <w:rsid w:val="2785015D"/>
    <w:rsid w:val="284B4989"/>
    <w:rsid w:val="28585F10"/>
    <w:rsid w:val="28896D14"/>
    <w:rsid w:val="29596F88"/>
    <w:rsid w:val="29D23293"/>
    <w:rsid w:val="29E51530"/>
    <w:rsid w:val="2A130373"/>
    <w:rsid w:val="2ACE09E9"/>
    <w:rsid w:val="2B2C53D1"/>
    <w:rsid w:val="2B726663"/>
    <w:rsid w:val="2C6414CE"/>
    <w:rsid w:val="2F234F6C"/>
    <w:rsid w:val="303B1570"/>
    <w:rsid w:val="303B7FDC"/>
    <w:rsid w:val="3048089F"/>
    <w:rsid w:val="30772370"/>
    <w:rsid w:val="30884790"/>
    <w:rsid w:val="30B3596F"/>
    <w:rsid w:val="30CB1F97"/>
    <w:rsid w:val="312D2BA2"/>
    <w:rsid w:val="313A35AD"/>
    <w:rsid w:val="314352DE"/>
    <w:rsid w:val="31546727"/>
    <w:rsid w:val="315E3B5E"/>
    <w:rsid w:val="33B721F1"/>
    <w:rsid w:val="342540A0"/>
    <w:rsid w:val="3553267F"/>
    <w:rsid w:val="359A1C76"/>
    <w:rsid w:val="3761712B"/>
    <w:rsid w:val="37D052BB"/>
    <w:rsid w:val="37F22E80"/>
    <w:rsid w:val="380470D4"/>
    <w:rsid w:val="38291B2D"/>
    <w:rsid w:val="39650455"/>
    <w:rsid w:val="39850FA3"/>
    <w:rsid w:val="3AB46311"/>
    <w:rsid w:val="3B2006D2"/>
    <w:rsid w:val="3B802A8D"/>
    <w:rsid w:val="3BDA7841"/>
    <w:rsid w:val="3BDE4CF9"/>
    <w:rsid w:val="3CC81731"/>
    <w:rsid w:val="3CF63E94"/>
    <w:rsid w:val="3D6600DD"/>
    <w:rsid w:val="3D8027A3"/>
    <w:rsid w:val="3DA62110"/>
    <w:rsid w:val="3F386B5B"/>
    <w:rsid w:val="40A961AB"/>
    <w:rsid w:val="40B84D0D"/>
    <w:rsid w:val="417B22B3"/>
    <w:rsid w:val="444873CC"/>
    <w:rsid w:val="446E48EC"/>
    <w:rsid w:val="45857297"/>
    <w:rsid w:val="46C26749"/>
    <w:rsid w:val="46D26665"/>
    <w:rsid w:val="478738E9"/>
    <w:rsid w:val="48770A3E"/>
    <w:rsid w:val="488A5B9B"/>
    <w:rsid w:val="48D83156"/>
    <w:rsid w:val="49484091"/>
    <w:rsid w:val="49754100"/>
    <w:rsid w:val="4A234958"/>
    <w:rsid w:val="4CC441D2"/>
    <w:rsid w:val="4D143915"/>
    <w:rsid w:val="4DDA582B"/>
    <w:rsid w:val="4E1E5AA4"/>
    <w:rsid w:val="4E2436D1"/>
    <w:rsid w:val="4ECC6C41"/>
    <w:rsid w:val="4EFF060E"/>
    <w:rsid w:val="4F1435A9"/>
    <w:rsid w:val="4FA42F52"/>
    <w:rsid w:val="504A5BC6"/>
    <w:rsid w:val="5051187C"/>
    <w:rsid w:val="514B12C3"/>
    <w:rsid w:val="5173265F"/>
    <w:rsid w:val="517F399A"/>
    <w:rsid w:val="51AE726F"/>
    <w:rsid w:val="51B25EAE"/>
    <w:rsid w:val="51E143F8"/>
    <w:rsid w:val="52A8022C"/>
    <w:rsid w:val="53741397"/>
    <w:rsid w:val="53881947"/>
    <w:rsid w:val="546205BF"/>
    <w:rsid w:val="56FC1684"/>
    <w:rsid w:val="59E1620B"/>
    <w:rsid w:val="5A735426"/>
    <w:rsid w:val="5AC8693C"/>
    <w:rsid w:val="5ADF03D6"/>
    <w:rsid w:val="5BCA239A"/>
    <w:rsid w:val="5C117BDC"/>
    <w:rsid w:val="5D204EBF"/>
    <w:rsid w:val="5D4A159A"/>
    <w:rsid w:val="5D5C19E0"/>
    <w:rsid w:val="5E0927B2"/>
    <w:rsid w:val="5F903C61"/>
    <w:rsid w:val="60E572AA"/>
    <w:rsid w:val="611B46CB"/>
    <w:rsid w:val="615D47AA"/>
    <w:rsid w:val="617A0448"/>
    <w:rsid w:val="61BC1AE2"/>
    <w:rsid w:val="6268680D"/>
    <w:rsid w:val="63852086"/>
    <w:rsid w:val="66564B0B"/>
    <w:rsid w:val="668C42B3"/>
    <w:rsid w:val="66C26D0C"/>
    <w:rsid w:val="688D6E02"/>
    <w:rsid w:val="689A654F"/>
    <w:rsid w:val="690C3E5C"/>
    <w:rsid w:val="69A93DD3"/>
    <w:rsid w:val="69F7596E"/>
    <w:rsid w:val="6A6464E3"/>
    <w:rsid w:val="6AB33437"/>
    <w:rsid w:val="6AC46CAB"/>
    <w:rsid w:val="6B085093"/>
    <w:rsid w:val="6BE8762A"/>
    <w:rsid w:val="6C772615"/>
    <w:rsid w:val="6C9726A1"/>
    <w:rsid w:val="6D0A57F3"/>
    <w:rsid w:val="6DA95AED"/>
    <w:rsid w:val="6DCF68BB"/>
    <w:rsid w:val="6EAF50E2"/>
    <w:rsid w:val="6F38134B"/>
    <w:rsid w:val="712B401A"/>
    <w:rsid w:val="71753A64"/>
    <w:rsid w:val="73B52CB2"/>
    <w:rsid w:val="740316DA"/>
    <w:rsid w:val="741A14D8"/>
    <w:rsid w:val="74643B5E"/>
    <w:rsid w:val="746C43D0"/>
    <w:rsid w:val="748D2AB0"/>
    <w:rsid w:val="7583177B"/>
    <w:rsid w:val="761539CB"/>
    <w:rsid w:val="78BA36A8"/>
    <w:rsid w:val="79D410A2"/>
    <w:rsid w:val="7B0E0A49"/>
    <w:rsid w:val="7BD6701A"/>
    <w:rsid w:val="7D0107F5"/>
    <w:rsid w:val="7D920DC0"/>
    <w:rsid w:val="7DA457B2"/>
    <w:rsid w:val="7E2E1C81"/>
    <w:rsid w:val="7E902447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AAAD3F-EB52-4F59-BAD8-39BD60A5E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af2">
    <w:name w:val="No Spacing"/>
    <w:basedOn w:val="a"/>
    <w:qFormat/>
    <w:pPr>
      <w:spacing w:after="0"/>
    </w:pPr>
    <w:rPr>
      <w:rFonts w:eastAsia="Calibri"/>
    </w:rPr>
  </w:style>
  <w:style w:type="character" w:customStyle="1" w:styleId="af3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33981B-288D-41F5-BD43-4C4A333E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2862</Words>
  <Characters>16316</Characters>
  <Application>Microsoft Office Word</Application>
  <DocSecurity>0</DocSecurity>
  <Lines>135</Lines>
  <Paragraphs>38</Paragraphs>
  <ScaleCrop>false</ScaleCrop>
  <Company>3GPP Support Team</Company>
  <LinksUpToDate>false</LinksUpToDate>
  <CharactersWithSpaces>19140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33</cp:revision>
  <cp:lastPrinted>2411-12-31T15:59:00Z</cp:lastPrinted>
  <dcterms:created xsi:type="dcterms:W3CDTF">2015-08-19T09:34:00Z</dcterms:created>
  <dcterms:modified xsi:type="dcterms:W3CDTF">2022-01-07T02:36:00Z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